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FC80" w14:textId="6AC1C206" w:rsidR="00B00B38" w:rsidRDefault="00B00B38" w:rsidP="00B00B38">
      <w:pPr>
        <w:pStyle w:val="CRCoverPage"/>
        <w:tabs>
          <w:tab w:val="right" w:pos="9639"/>
        </w:tabs>
        <w:spacing w:after="0"/>
        <w:rPr>
          <w:b/>
          <w:i/>
          <w:noProof/>
          <w:sz w:val="28"/>
        </w:rPr>
      </w:pPr>
      <w:r>
        <w:rPr>
          <w:b/>
          <w:noProof/>
          <w:sz w:val="24"/>
        </w:rPr>
        <w:t>3GPP TSG-CT WG6 Meeting #11</w:t>
      </w:r>
      <w:r w:rsidR="004668E8">
        <w:rPr>
          <w:b/>
          <w:noProof/>
          <w:sz w:val="24"/>
        </w:rPr>
        <w:t>5</w:t>
      </w:r>
      <w:r>
        <w:rPr>
          <w:b/>
          <w:i/>
          <w:noProof/>
          <w:sz w:val="28"/>
        </w:rPr>
        <w:tab/>
      </w:r>
      <w:r w:rsidR="007028D9" w:rsidRPr="007028D9">
        <w:rPr>
          <w:b/>
          <w:noProof/>
          <w:sz w:val="24"/>
        </w:rPr>
        <w:fldChar w:fldCharType="begin"/>
      </w:r>
      <w:r w:rsidR="007028D9" w:rsidRPr="007028D9">
        <w:rPr>
          <w:b/>
          <w:noProof/>
          <w:sz w:val="24"/>
        </w:rPr>
        <w:instrText xml:space="preserve"> DOCPROPERTY  Tdoc#  \* MERGEFORMAT </w:instrText>
      </w:r>
      <w:r w:rsidR="007028D9" w:rsidRPr="007028D9">
        <w:rPr>
          <w:b/>
          <w:noProof/>
          <w:sz w:val="24"/>
        </w:rPr>
        <w:fldChar w:fldCharType="separate"/>
      </w:r>
      <w:r w:rsidR="00445881">
        <w:rPr>
          <w:b/>
          <w:noProof/>
          <w:sz w:val="24"/>
        </w:rPr>
        <w:t>C6-230420</w:t>
      </w:r>
      <w:r w:rsidR="007028D9" w:rsidRPr="007028D9">
        <w:rPr>
          <w:b/>
          <w:noProof/>
          <w:sz w:val="24"/>
        </w:rPr>
        <w:fldChar w:fldCharType="end"/>
      </w:r>
    </w:p>
    <w:p w14:paraId="1E519B35" w14:textId="02FFD110" w:rsidR="00A4661D" w:rsidRDefault="00A4661D" w:rsidP="00A4661D">
      <w:pPr>
        <w:pStyle w:val="CRCoverPage"/>
        <w:outlineLvl w:val="0"/>
        <w:rPr>
          <w:b/>
          <w:noProof/>
          <w:sz w:val="24"/>
        </w:rPr>
      </w:pPr>
      <w:r>
        <w:rPr>
          <w:b/>
          <w:noProof/>
          <w:sz w:val="24"/>
        </w:rPr>
        <w:t>Göteborg, Sweden, 22</w:t>
      </w:r>
      <w:r>
        <w:rPr>
          <w:b/>
          <w:noProof/>
          <w:sz w:val="24"/>
          <w:vertAlign w:val="superscript"/>
        </w:rPr>
        <w:t>nd</w:t>
      </w:r>
      <w:r>
        <w:rPr>
          <w:b/>
          <w:noProof/>
          <w:sz w:val="24"/>
        </w:rPr>
        <w:t xml:space="preserve"> – 25</w:t>
      </w:r>
      <w:r>
        <w:rPr>
          <w:b/>
          <w:noProof/>
          <w:sz w:val="24"/>
          <w:vertAlign w:val="superscript"/>
        </w:rPr>
        <w:t>th</w:t>
      </w:r>
      <w:r>
        <w:rPr>
          <w:b/>
          <w:noProof/>
          <w:sz w:val="24"/>
        </w:rPr>
        <w:t xml:space="preserve"> </w:t>
      </w:r>
      <w:r w:rsidR="00FB1B75">
        <w:rPr>
          <w:b/>
          <w:noProof/>
          <w:sz w:val="24"/>
        </w:rPr>
        <w:t xml:space="preserve">August </w:t>
      </w:r>
      <w:r>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C5E2C" w:rsidR="001E41F3" w:rsidRPr="00410371" w:rsidRDefault="009730B2" w:rsidP="004E636C">
            <w:pPr>
              <w:pStyle w:val="CRCoverPage"/>
              <w:spacing w:after="0"/>
              <w:jc w:val="center"/>
              <w:rPr>
                <w:b/>
                <w:noProof/>
                <w:sz w:val="28"/>
              </w:rPr>
            </w:pPr>
            <w:fldSimple w:instr=" DOCPROPERTY  Spec#  \* MERGEFORMAT ">
              <w:r w:rsidR="00445881" w:rsidRPr="0044588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A3261" w:rsidR="001E41F3" w:rsidRPr="00410371" w:rsidRDefault="001C693E" w:rsidP="004E636C">
            <w:pPr>
              <w:pStyle w:val="CRCoverPage"/>
              <w:spacing w:after="0"/>
              <w:jc w:val="center"/>
              <w:rPr>
                <w:noProof/>
              </w:rPr>
            </w:pPr>
            <w:r w:rsidRPr="007028D9">
              <w:rPr>
                <w:b/>
                <w:noProof/>
                <w:sz w:val="28"/>
              </w:rPr>
              <w:fldChar w:fldCharType="begin"/>
            </w:r>
            <w:r w:rsidRPr="007028D9">
              <w:rPr>
                <w:b/>
                <w:noProof/>
                <w:sz w:val="28"/>
              </w:rPr>
              <w:instrText xml:space="preserve"> DOCPROPERTY  Cr#  \* MERGEFORMAT </w:instrText>
            </w:r>
            <w:r w:rsidRPr="007028D9">
              <w:rPr>
                <w:b/>
                <w:noProof/>
                <w:sz w:val="28"/>
              </w:rPr>
              <w:fldChar w:fldCharType="separate"/>
            </w:r>
            <w:r w:rsidR="00445881">
              <w:rPr>
                <w:b/>
                <w:noProof/>
                <w:sz w:val="28"/>
              </w:rPr>
              <w:t>0710</w:t>
            </w:r>
            <w:r w:rsidRPr="007028D9">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86D7D" w:rsidR="001E41F3" w:rsidRPr="00410371" w:rsidRDefault="009730B2" w:rsidP="00E13F3D">
            <w:pPr>
              <w:pStyle w:val="CRCoverPage"/>
              <w:spacing w:after="0"/>
              <w:jc w:val="center"/>
              <w:rPr>
                <w:b/>
                <w:noProof/>
              </w:rPr>
            </w:pPr>
            <w:fldSimple w:instr=" DOCPROPERTY  Revision  \* MERGEFORMAT ">
              <w:r w:rsidR="00445881" w:rsidRPr="0044588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F8999" w:rsidR="001E41F3" w:rsidRPr="00410371" w:rsidRDefault="009730B2">
            <w:pPr>
              <w:pStyle w:val="CRCoverPage"/>
              <w:spacing w:after="0"/>
              <w:jc w:val="center"/>
              <w:rPr>
                <w:noProof/>
                <w:sz w:val="28"/>
              </w:rPr>
            </w:pPr>
            <w:fldSimple w:instr=" DOCPROPERTY  Version  \* MERGEFORMAT ">
              <w:r w:rsidR="00445881" w:rsidRPr="00445881">
                <w:rPr>
                  <w:b/>
                  <w:noProof/>
                  <w:sz w:val="28"/>
                </w:rPr>
                <w:t>16.12.2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A1BFE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0"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75"/>
        <w:gridCol w:w="2126"/>
        <w:gridCol w:w="283"/>
        <w:gridCol w:w="1418"/>
        <w:gridCol w:w="283"/>
      </w:tblGrid>
      <w:tr w:rsidR="00F25D98" w14:paraId="0EE45D52" w14:textId="77777777" w:rsidTr="00D50179">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CAA8F4" w:rsidR="00F25D98" w:rsidRDefault="00D5017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75" w:type="dxa"/>
            <w:tcBorders>
              <w:top w:val="single" w:sz="6" w:space="0" w:color="auto"/>
              <w:left w:val="single" w:sz="6" w:space="0" w:color="auto"/>
              <w:bottom w:val="single" w:sz="6" w:space="0" w:color="auto"/>
              <w:right w:val="single" w:sz="6" w:space="0" w:color="auto"/>
            </w:tcBorders>
            <w:shd w:val="pct25" w:color="FFFF00" w:fill="auto"/>
          </w:tcPr>
          <w:p w14:paraId="3B6BBA56" w14:textId="33A920E4" w:rsidR="00F25D98" w:rsidRDefault="00D501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70C04" w:rsidR="00F25D98" w:rsidRDefault="00D50179" w:rsidP="00D50179">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3730C1" w:rsidR="00F25D98" w:rsidRDefault="00D501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A46E0" w:rsidR="001E41F3" w:rsidRDefault="00191670" w:rsidP="004E636C">
            <w:pPr>
              <w:pStyle w:val="TAL"/>
              <w:keepNext w:val="0"/>
              <w:rPr>
                <w:noProof/>
              </w:rPr>
            </w:pPr>
            <w:r>
              <w:fldChar w:fldCharType="begin"/>
            </w:r>
            <w:r>
              <w:instrText xml:space="preserve"> DOCPROPERTY  CrTitle  \* MERGEFORMAT </w:instrText>
            </w:r>
            <w:r>
              <w:fldChar w:fldCharType="separate"/>
            </w:r>
            <w:r w:rsidR="00445881">
              <w:t xml:space="preserve">Test case for Event </w:t>
            </w:r>
            <w:proofErr w:type="spellStart"/>
            <w:r w:rsidR="00445881">
              <w:t>Dowload</w:t>
            </w:r>
            <w:proofErr w:type="spellEnd"/>
            <w:r w:rsidR="00445881">
              <w:t xml:space="preserve"> CAG Cell 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71F25" w:rsidR="001E41F3" w:rsidRDefault="009730B2">
            <w:pPr>
              <w:pStyle w:val="CRCoverPage"/>
              <w:spacing w:after="0"/>
              <w:ind w:left="100"/>
              <w:rPr>
                <w:noProof/>
              </w:rPr>
            </w:pPr>
            <w:fldSimple w:instr=" DOCPROPERTY  SourceIfWg  \* MERGEFORMAT ">
              <w:r w:rsidR="00445881">
                <w:rPr>
                  <w:noProof/>
                </w:rPr>
                <w:t>Thales</w:t>
              </w:r>
            </w:fldSimple>
            <w:r w:rsidR="005E5901">
              <w:rPr>
                <w:noProof/>
              </w:rPr>
              <w:t xml:space="preserve">, </w:t>
            </w:r>
            <w:r w:rsidR="005E5901">
              <w:fldChar w:fldCharType="begin"/>
            </w:r>
            <w:r w:rsidR="005E5901">
              <w:instrText xml:space="preserve"> DOCPROPERTY  SourceIfWg  \* MERGEFORMAT </w:instrText>
            </w:r>
            <w:r w:rsidR="005E5901">
              <w:fldChar w:fldCharType="separate"/>
            </w:r>
            <w:r w:rsidR="005E5901">
              <w:rPr>
                <w:noProof/>
              </w:rPr>
              <w:t>Comprion GmbH</w:t>
            </w:r>
            <w:r w:rsidR="005E5901">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ADADA" w:rsidR="001E41F3" w:rsidRDefault="009730B2">
            <w:pPr>
              <w:pStyle w:val="CRCoverPage"/>
              <w:spacing w:after="0"/>
              <w:ind w:left="100"/>
              <w:rPr>
                <w:noProof/>
              </w:rPr>
            </w:pPr>
            <w:fldSimple w:instr=" DOCPROPERTY  RelatedWis  \* MERGEFORMAT ">
              <w:r w:rsidR="00445881">
                <w:rPr>
                  <w:noProof/>
                </w:rPr>
                <w:t>UEConTest_R17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7DD141A" w:rsidR="001E41F3" w:rsidRDefault="009730B2">
            <w:pPr>
              <w:pStyle w:val="CRCoverPage"/>
              <w:spacing w:after="0"/>
              <w:ind w:left="100"/>
              <w:rPr>
                <w:noProof/>
              </w:rPr>
            </w:pPr>
            <w:fldSimple w:instr=" DOCPROPERTY  ResDate  \* MERGEFORMAT ">
              <w:r w:rsidR="00445881">
                <w:rPr>
                  <w:noProof/>
                </w:rPr>
                <w:t>2023-07-28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9FC27D" w:rsidR="001E41F3" w:rsidRDefault="009730B2" w:rsidP="00D24991">
            <w:pPr>
              <w:pStyle w:val="CRCoverPage"/>
              <w:spacing w:after="0"/>
              <w:ind w:left="100" w:right="-609"/>
              <w:rPr>
                <w:b/>
                <w:noProof/>
              </w:rPr>
            </w:pPr>
            <w:fldSimple w:instr=" DOCPROPERTY  Cat  \* MERGEFORMAT ">
              <w:r w:rsidR="00445881" w:rsidRPr="0044588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BED9CC" w:rsidR="001E41F3" w:rsidRDefault="009730B2">
            <w:pPr>
              <w:pStyle w:val="CRCoverPage"/>
              <w:spacing w:after="0"/>
              <w:ind w:left="100"/>
              <w:rPr>
                <w:noProof/>
              </w:rPr>
            </w:pPr>
            <w:fldSimple w:instr=" DOCPROPERTY  Release  \* MERGEFORMAT ">
              <w:r w:rsidR="0044588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B63961"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44D1" w14:paraId="1256F52C" w14:textId="77777777" w:rsidTr="00547111">
        <w:tc>
          <w:tcPr>
            <w:tcW w:w="2694" w:type="dxa"/>
            <w:gridSpan w:val="2"/>
            <w:tcBorders>
              <w:top w:val="single" w:sz="4" w:space="0" w:color="auto"/>
              <w:left w:val="single" w:sz="4" w:space="0" w:color="auto"/>
            </w:tcBorders>
          </w:tcPr>
          <w:p w14:paraId="52C87DB0" w14:textId="77777777" w:rsidR="00C844D1" w:rsidRDefault="00C844D1" w:rsidP="00C844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848F8" w14:textId="0EC42904" w:rsidR="00E83E78" w:rsidRDefault="00C844D1" w:rsidP="00E83E78">
            <w:pPr>
              <w:rPr>
                <w:rFonts w:ascii="Arial" w:hAnsi="Arial"/>
                <w:noProof/>
              </w:rPr>
            </w:pPr>
            <w:r w:rsidRPr="00C844D1">
              <w:rPr>
                <w:rFonts w:ascii="Arial" w:hAnsi="Arial"/>
                <w:noProof/>
              </w:rPr>
              <w:t xml:space="preserve">During </w:t>
            </w:r>
            <w:r w:rsidRPr="00C844D1">
              <w:rPr>
                <w:rFonts w:ascii="Arial" w:hAnsi="Arial"/>
                <w:b/>
                <w:bCs/>
                <w:noProof/>
              </w:rPr>
              <w:t>CT6#112-e</w:t>
            </w:r>
            <w:r w:rsidRPr="00C844D1">
              <w:rPr>
                <w:rFonts w:ascii="Arial" w:hAnsi="Arial"/>
                <w:noProof/>
              </w:rPr>
              <w:t xml:space="preserve"> meeting was approved the CR0772 on 3GPP TS 31.111 </w:t>
            </w:r>
            <w:r>
              <w:rPr>
                <w:noProof/>
              </w:rPr>
              <w:t>(</w:t>
            </w:r>
            <w:hyperlink r:id="rId15" w:history="1">
              <w:r w:rsidRPr="00C844D1">
                <w:rPr>
                  <w:rStyle w:val="Hyperlink"/>
                  <w:rFonts w:ascii="Arial" w:hAnsi="Arial"/>
                  <w:b/>
                  <w:bCs/>
                  <w:noProof/>
                </w:rPr>
                <w:t>C6-220436</w:t>
              </w:r>
            </w:hyperlink>
            <w:r w:rsidRPr="00C844D1">
              <w:rPr>
                <w:rFonts w:ascii="Arial" w:hAnsi="Arial"/>
                <w:noProof/>
              </w:rPr>
              <w:t>)</w:t>
            </w:r>
            <w:r>
              <w:rPr>
                <w:noProof/>
              </w:rPr>
              <w:t xml:space="preserve"> </w:t>
            </w:r>
            <w:r w:rsidRPr="00C844D1">
              <w:rPr>
                <w:rFonts w:ascii="Arial" w:hAnsi="Arial"/>
                <w:noProof/>
              </w:rPr>
              <w:t xml:space="preserve">introducing </w:t>
            </w:r>
            <w:r>
              <w:rPr>
                <w:rFonts w:ascii="Arial" w:hAnsi="Arial"/>
                <w:noProof/>
              </w:rPr>
              <w:t>Toolkit support of CAG Cell Selection</w:t>
            </w:r>
            <w:r w:rsidR="00E83E78">
              <w:rPr>
                <w:rFonts w:ascii="Arial" w:hAnsi="Arial"/>
                <w:noProof/>
              </w:rPr>
              <w:t>.</w:t>
            </w:r>
          </w:p>
          <w:p w14:paraId="708AA7DE" w14:textId="146229B4" w:rsidR="00E83E78" w:rsidRPr="00E83E78" w:rsidRDefault="00E83E78" w:rsidP="00E83E78">
            <w:pPr>
              <w:rPr>
                <w:b/>
                <w:bCs/>
                <w:noProof/>
                <w:u w:val="single"/>
              </w:rPr>
            </w:pPr>
            <w:r>
              <w:rPr>
                <w:rFonts w:ascii="Arial" w:hAnsi="Arial"/>
                <w:noProof/>
              </w:rPr>
              <w:t xml:space="preserve">The </w:t>
            </w:r>
            <w:r w:rsidR="00510453" w:rsidRPr="00510453">
              <w:rPr>
                <w:rFonts w:ascii="Arial" w:hAnsi="Arial"/>
                <w:noProof/>
              </w:rPr>
              <w:t>Event CAG cell selection</w:t>
            </w:r>
            <w:r>
              <w:rPr>
                <w:rFonts w:ascii="Arial" w:hAnsi="Arial"/>
                <w:noProof/>
              </w:rPr>
              <w:t xml:space="preserve"> need to be covered by test cases.</w:t>
            </w:r>
          </w:p>
        </w:tc>
      </w:tr>
      <w:tr w:rsidR="00C844D1" w14:paraId="4CA74D09" w14:textId="77777777" w:rsidTr="00547111">
        <w:tc>
          <w:tcPr>
            <w:tcW w:w="2694" w:type="dxa"/>
            <w:gridSpan w:val="2"/>
            <w:tcBorders>
              <w:left w:val="single" w:sz="4" w:space="0" w:color="auto"/>
            </w:tcBorders>
          </w:tcPr>
          <w:p w14:paraId="2D0866D6" w14:textId="77777777" w:rsidR="00C844D1" w:rsidRDefault="00C844D1" w:rsidP="00C844D1">
            <w:pPr>
              <w:pStyle w:val="CRCoverPage"/>
              <w:spacing w:after="0"/>
              <w:rPr>
                <w:b/>
                <w:i/>
                <w:noProof/>
                <w:sz w:val="8"/>
                <w:szCs w:val="8"/>
              </w:rPr>
            </w:pPr>
          </w:p>
        </w:tc>
        <w:tc>
          <w:tcPr>
            <w:tcW w:w="6946" w:type="dxa"/>
            <w:gridSpan w:val="9"/>
            <w:tcBorders>
              <w:right w:val="single" w:sz="4" w:space="0" w:color="auto"/>
            </w:tcBorders>
          </w:tcPr>
          <w:p w14:paraId="365DEF04" w14:textId="77777777" w:rsidR="00C844D1" w:rsidRDefault="00C844D1" w:rsidP="00C844D1">
            <w:pPr>
              <w:pStyle w:val="CRCoverPage"/>
              <w:spacing w:after="0"/>
              <w:rPr>
                <w:noProof/>
                <w:sz w:val="8"/>
                <w:szCs w:val="8"/>
              </w:rPr>
            </w:pPr>
          </w:p>
        </w:tc>
      </w:tr>
      <w:tr w:rsidR="00C844D1" w14:paraId="21016551" w14:textId="77777777" w:rsidTr="00547111">
        <w:tc>
          <w:tcPr>
            <w:tcW w:w="2694" w:type="dxa"/>
            <w:gridSpan w:val="2"/>
            <w:tcBorders>
              <w:left w:val="single" w:sz="4" w:space="0" w:color="auto"/>
            </w:tcBorders>
          </w:tcPr>
          <w:p w14:paraId="49433147" w14:textId="77777777" w:rsidR="00C844D1" w:rsidRDefault="00C844D1" w:rsidP="00C844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6F4EB" w14:textId="0D8C7877" w:rsidR="00FC5B9B" w:rsidRDefault="00C844D1" w:rsidP="00C844D1">
            <w:pPr>
              <w:pStyle w:val="CRCoverPage"/>
              <w:spacing w:after="0"/>
              <w:rPr>
                <w:noProof/>
              </w:rPr>
            </w:pPr>
            <w:r>
              <w:rPr>
                <w:noProof/>
              </w:rPr>
              <w:t>The CR adds</w:t>
            </w:r>
            <w:r w:rsidR="00B11AB9">
              <w:rPr>
                <w:noProof/>
              </w:rPr>
              <w:t xml:space="preserve"> :</w:t>
            </w:r>
            <w:r>
              <w:rPr>
                <w:noProof/>
              </w:rPr>
              <w:t xml:space="preserve"> </w:t>
            </w:r>
          </w:p>
          <w:p w14:paraId="320CD715" w14:textId="5617CE5E" w:rsidR="00FC5B9B" w:rsidRDefault="00FC5B9B" w:rsidP="00FC5B9B">
            <w:pPr>
              <w:pStyle w:val="CRCoverPage"/>
              <w:numPr>
                <w:ilvl w:val="0"/>
                <w:numId w:val="3"/>
              </w:numPr>
              <w:spacing w:after="0"/>
              <w:rPr>
                <w:noProof/>
              </w:rPr>
            </w:pPr>
            <w:r>
              <w:rPr>
                <w:noProof/>
              </w:rPr>
              <w:t>the new test case in table B.1 Applicability of tests.</w:t>
            </w:r>
          </w:p>
          <w:p w14:paraId="653EB75A" w14:textId="0C455ACE" w:rsidR="00FC5B9B" w:rsidRPr="006824FC" w:rsidRDefault="00510453" w:rsidP="00FC5B9B">
            <w:pPr>
              <w:pStyle w:val="CRCoverPage"/>
              <w:spacing w:after="0"/>
              <w:ind w:left="720"/>
              <w:rPr>
                <w:noProof/>
                <w:lang w:val="en-US"/>
              </w:rPr>
            </w:pPr>
            <w:r>
              <w:rPr>
                <w:noProof/>
              </w:rPr>
              <w:t xml:space="preserve">Only the Release-17 column is clarified for the new test case </w:t>
            </w:r>
            <w:r w:rsidR="006824FC" w:rsidRPr="006824FC">
              <w:rPr>
                <w:noProof/>
                <w:lang w:val="en-US"/>
              </w:rPr>
              <w:t>(s</w:t>
            </w:r>
            <w:r>
              <w:rPr>
                <w:noProof/>
              </w:rPr>
              <w:t xml:space="preserve">ee ‘Other comments’ field for details </w:t>
            </w:r>
            <w:r w:rsidR="006824FC" w:rsidRPr="006824FC">
              <w:rPr>
                <w:noProof/>
                <w:lang w:val="en-US"/>
              </w:rPr>
              <w:t>of</w:t>
            </w:r>
            <w:r w:rsidR="006824FC">
              <w:rPr>
                <w:noProof/>
                <w:lang w:val="en-US"/>
              </w:rPr>
              <w:t xml:space="preserve"> the management on </w:t>
            </w:r>
            <w:r>
              <w:rPr>
                <w:noProof/>
              </w:rPr>
              <w:t>the other test cases)</w:t>
            </w:r>
            <w:r w:rsidR="006824FC" w:rsidRPr="006824FC">
              <w:rPr>
                <w:noProof/>
                <w:lang w:val="en-US"/>
              </w:rPr>
              <w:t>.</w:t>
            </w:r>
          </w:p>
          <w:p w14:paraId="44BC7FCC" w14:textId="77777777" w:rsidR="00AD0795" w:rsidRDefault="00C844D1" w:rsidP="00B11AB9">
            <w:pPr>
              <w:pStyle w:val="CRCoverPage"/>
              <w:numPr>
                <w:ilvl w:val="0"/>
                <w:numId w:val="3"/>
              </w:numPr>
              <w:spacing w:after="0"/>
              <w:rPr>
                <w:noProof/>
              </w:rPr>
            </w:pPr>
            <w:r>
              <w:rPr>
                <w:noProof/>
              </w:rPr>
              <w:t>Clause 27.22.</w:t>
            </w:r>
            <w:r w:rsidR="00B11AB9">
              <w:rPr>
                <w:noProof/>
              </w:rPr>
              <w:t>7</w:t>
            </w:r>
            <w:r>
              <w:rPr>
                <w:noProof/>
              </w:rPr>
              <w:t>.</w:t>
            </w:r>
            <w:r w:rsidR="00B11AB9">
              <w:rPr>
                <w:noProof/>
              </w:rPr>
              <w:t>xx and sub-clauses for the test case specification</w:t>
            </w:r>
          </w:p>
          <w:p w14:paraId="2EDEC806" w14:textId="77777777" w:rsidR="00B11AB9" w:rsidRDefault="00B11AB9" w:rsidP="00B11AB9">
            <w:pPr>
              <w:pStyle w:val="CRCoverPage"/>
              <w:spacing w:after="0"/>
              <w:rPr>
                <w:noProof/>
              </w:rPr>
            </w:pPr>
          </w:p>
          <w:p w14:paraId="33AC4E78" w14:textId="7E60167A" w:rsidR="00B11AB9" w:rsidRDefault="00B11AB9" w:rsidP="00B11AB9">
            <w:pPr>
              <w:pStyle w:val="CRCoverPage"/>
              <w:spacing w:after="0"/>
              <w:rPr>
                <w:noProof/>
              </w:rPr>
            </w:pPr>
            <w:r w:rsidRPr="00510453">
              <w:rPr>
                <w:noProof/>
              </w:rPr>
              <w:t xml:space="preserve">This CR is conditionned </w:t>
            </w:r>
            <w:r>
              <w:rPr>
                <w:noProof/>
                <w:lang w:val="en-US"/>
              </w:rPr>
              <w:t>upon</w:t>
            </w:r>
            <w:r w:rsidRPr="00510453">
              <w:rPr>
                <w:noProof/>
              </w:rPr>
              <w:t xml:space="preserve"> agreement </w:t>
            </w:r>
            <w:r w:rsidRPr="00DC4126">
              <w:rPr>
                <w:noProof/>
                <w:lang w:val="en-US"/>
              </w:rPr>
              <w:t xml:space="preserve">of </w:t>
            </w:r>
            <w:r w:rsidRPr="00510453">
              <w:rPr>
                <w:noProof/>
              </w:rPr>
              <w:t>CR 0708 to 3GPP TS 31.1</w:t>
            </w:r>
            <w:r>
              <w:rPr>
                <w:noProof/>
              </w:rPr>
              <w:t>24</w:t>
            </w:r>
            <w:r w:rsidRPr="00510453">
              <w:rPr>
                <w:noProof/>
              </w:rPr>
              <w:t xml:space="preserve"> which </w:t>
            </w:r>
            <w:r w:rsidRPr="00B11AB9">
              <w:rPr>
                <w:noProof/>
                <w:lang w:val="en-US"/>
              </w:rPr>
              <w:t>specifie</w:t>
            </w:r>
            <w:r>
              <w:rPr>
                <w:noProof/>
                <w:lang w:val="en-US"/>
              </w:rPr>
              <w:t>s</w:t>
            </w:r>
            <w:r>
              <w:rPr>
                <w:noProof/>
              </w:rPr>
              <w:t>:</w:t>
            </w:r>
          </w:p>
          <w:p w14:paraId="744B2596" w14:textId="554D37FF" w:rsidR="00B11AB9" w:rsidRDefault="00B11AB9" w:rsidP="00B11AB9">
            <w:pPr>
              <w:pStyle w:val="CRCoverPage"/>
              <w:numPr>
                <w:ilvl w:val="0"/>
                <w:numId w:val="3"/>
              </w:numPr>
              <w:spacing w:after="0"/>
              <w:rPr>
                <w:noProof/>
              </w:rPr>
            </w:pPr>
            <w:r>
              <w:rPr>
                <w:noProof/>
              </w:rPr>
              <w:t>the CAG feature option in A.1 table</w:t>
            </w:r>
            <w:r w:rsidR="00DC4126" w:rsidRPr="00DC4126">
              <w:rPr>
                <w:noProof/>
                <w:lang w:val="en-US"/>
              </w:rPr>
              <w:t xml:space="preserve"> an</w:t>
            </w:r>
            <w:r w:rsidR="00DC4126">
              <w:rPr>
                <w:noProof/>
                <w:lang w:val="en-US"/>
              </w:rPr>
              <w:t>d associated C</w:t>
            </w:r>
            <w:r w:rsidR="00DC4126" w:rsidRPr="00DC4126">
              <w:rPr>
                <w:noProof/>
                <w:highlight w:val="yellow"/>
                <w:lang w:val="en-US"/>
              </w:rPr>
              <w:t>xxx</w:t>
            </w:r>
            <w:r w:rsidR="00DC4126">
              <w:rPr>
                <w:noProof/>
                <w:lang w:val="en-US"/>
              </w:rPr>
              <w:t xml:space="preserve"> condition</w:t>
            </w:r>
          </w:p>
          <w:p w14:paraId="01EDDD16" w14:textId="77777777" w:rsidR="00B11AB9" w:rsidRDefault="00B11AB9" w:rsidP="00B11AB9">
            <w:pPr>
              <w:pStyle w:val="CRCoverPage"/>
              <w:numPr>
                <w:ilvl w:val="0"/>
                <w:numId w:val="3"/>
              </w:numPr>
              <w:spacing w:after="0"/>
              <w:rPr>
                <w:noProof/>
              </w:rPr>
            </w:pPr>
            <w:r w:rsidRPr="00510453">
              <w:rPr>
                <w:noProof/>
              </w:rPr>
              <w:t xml:space="preserve">Rel-17 ME </w:t>
            </w:r>
            <w:r>
              <w:rPr>
                <w:noProof/>
              </w:rPr>
              <w:t>column values for all test cases in B.1 table</w:t>
            </w:r>
          </w:p>
          <w:p w14:paraId="1D47568F" w14:textId="77777777" w:rsidR="00B11AB9" w:rsidRPr="00510453" w:rsidRDefault="00B11AB9" w:rsidP="00B11AB9">
            <w:pPr>
              <w:pStyle w:val="CRCoverPage"/>
              <w:numPr>
                <w:ilvl w:val="0"/>
                <w:numId w:val="3"/>
              </w:numPr>
              <w:spacing w:after="0"/>
              <w:rPr>
                <w:noProof/>
              </w:rPr>
            </w:pPr>
            <w:r>
              <w:rPr>
                <w:noProof/>
              </w:rPr>
              <w:t>CAG support for NG-RAN UICC in clause 27.22.2D.1</w:t>
            </w:r>
          </w:p>
          <w:p w14:paraId="31C656EC" w14:textId="26B1356B" w:rsidR="00B11AB9" w:rsidRDefault="00B11AB9" w:rsidP="00B11AB9">
            <w:pPr>
              <w:pStyle w:val="CRCoverPage"/>
              <w:numPr>
                <w:ilvl w:val="0"/>
                <w:numId w:val="3"/>
              </w:numPr>
              <w:spacing w:after="0"/>
              <w:rPr>
                <w:noProof/>
              </w:rPr>
            </w:pPr>
            <w:r>
              <w:rPr>
                <w:noProof/>
              </w:rPr>
              <w:t xml:space="preserve">CAG clarification in </w:t>
            </w:r>
            <w:r w:rsidR="00DC4126">
              <w:rPr>
                <w:noProof/>
              </w:rPr>
              <w:t xml:space="preserve">Annex B </w:t>
            </w:r>
            <w:r w:rsidR="00DC4126" w:rsidRPr="00DC4126">
              <w:rPr>
                <w:noProof/>
                <w:lang w:val="en-US"/>
              </w:rPr>
              <w:t>(</w:t>
            </w:r>
            <w:r>
              <w:rPr>
                <w:noProof/>
              </w:rPr>
              <w:t>Terminal Profile i</w:t>
            </w:r>
            <w:r w:rsidR="00DC4126">
              <w:rPr>
                <w:noProof/>
                <w:lang w:val="fr-FR"/>
              </w:rPr>
              <w:t>nformation)</w:t>
            </w:r>
          </w:p>
        </w:tc>
      </w:tr>
      <w:tr w:rsidR="00C844D1" w14:paraId="1F886379" w14:textId="77777777" w:rsidTr="00547111">
        <w:tc>
          <w:tcPr>
            <w:tcW w:w="2694" w:type="dxa"/>
            <w:gridSpan w:val="2"/>
            <w:tcBorders>
              <w:left w:val="single" w:sz="4" w:space="0" w:color="auto"/>
            </w:tcBorders>
          </w:tcPr>
          <w:p w14:paraId="4D989623" w14:textId="77777777" w:rsidR="00C844D1" w:rsidRDefault="00C844D1" w:rsidP="00C844D1">
            <w:pPr>
              <w:pStyle w:val="CRCoverPage"/>
              <w:spacing w:after="0"/>
              <w:rPr>
                <w:b/>
                <w:i/>
                <w:noProof/>
                <w:sz w:val="8"/>
                <w:szCs w:val="8"/>
              </w:rPr>
            </w:pPr>
          </w:p>
        </w:tc>
        <w:tc>
          <w:tcPr>
            <w:tcW w:w="6946" w:type="dxa"/>
            <w:gridSpan w:val="9"/>
            <w:tcBorders>
              <w:right w:val="single" w:sz="4" w:space="0" w:color="auto"/>
            </w:tcBorders>
          </w:tcPr>
          <w:p w14:paraId="71C4A204" w14:textId="77777777" w:rsidR="00C844D1" w:rsidRDefault="00C844D1" w:rsidP="00C844D1">
            <w:pPr>
              <w:pStyle w:val="CRCoverPage"/>
              <w:spacing w:after="0"/>
              <w:rPr>
                <w:noProof/>
                <w:sz w:val="8"/>
                <w:szCs w:val="8"/>
              </w:rPr>
            </w:pPr>
          </w:p>
        </w:tc>
      </w:tr>
      <w:tr w:rsidR="006F137A" w14:paraId="678D7BF9" w14:textId="77777777" w:rsidTr="00547111">
        <w:tc>
          <w:tcPr>
            <w:tcW w:w="2694" w:type="dxa"/>
            <w:gridSpan w:val="2"/>
            <w:tcBorders>
              <w:left w:val="single" w:sz="4" w:space="0" w:color="auto"/>
              <w:bottom w:val="single" w:sz="4" w:space="0" w:color="auto"/>
            </w:tcBorders>
          </w:tcPr>
          <w:p w14:paraId="4E5CE1B6" w14:textId="77777777" w:rsidR="006F137A" w:rsidRDefault="006F137A" w:rsidP="006F13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4CB4B" w:rsidR="006F137A" w:rsidRDefault="006F137A" w:rsidP="006F137A">
            <w:pPr>
              <w:pStyle w:val="CRCoverPage"/>
              <w:spacing w:after="0"/>
              <w:rPr>
                <w:noProof/>
              </w:rPr>
            </w:pPr>
            <w:r w:rsidRPr="00510453">
              <w:rPr>
                <w:noProof/>
              </w:rPr>
              <w:t>Event CAG cell selection</w:t>
            </w:r>
            <w:r>
              <w:rPr>
                <w:noProof/>
              </w:rPr>
              <w:t xml:space="preserve"> feature not tested.</w:t>
            </w:r>
          </w:p>
        </w:tc>
      </w:tr>
      <w:tr w:rsidR="006F137A" w14:paraId="034AF533" w14:textId="77777777" w:rsidTr="00547111">
        <w:tc>
          <w:tcPr>
            <w:tcW w:w="2694" w:type="dxa"/>
            <w:gridSpan w:val="2"/>
          </w:tcPr>
          <w:p w14:paraId="39D9EB5B" w14:textId="77777777" w:rsidR="006F137A" w:rsidRDefault="006F137A" w:rsidP="006F137A">
            <w:pPr>
              <w:pStyle w:val="CRCoverPage"/>
              <w:spacing w:after="0"/>
              <w:rPr>
                <w:b/>
                <w:i/>
                <w:noProof/>
                <w:sz w:val="8"/>
                <w:szCs w:val="8"/>
              </w:rPr>
            </w:pPr>
          </w:p>
        </w:tc>
        <w:tc>
          <w:tcPr>
            <w:tcW w:w="6946" w:type="dxa"/>
            <w:gridSpan w:val="9"/>
          </w:tcPr>
          <w:p w14:paraId="7826CB1C" w14:textId="77777777" w:rsidR="006F137A" w:rsidRDefault="006F137A" w:rsidP="006F137A">
            <w:pPr>
              <w:pStyle w:val="CRCoverPage"/>
              <w:spacing w:after="0"/>
              <w:rPr>
                <w:noProof/>
                <w:sz w:val="8"/>
                <w:szCs w:val="8"/>
              </w:rPr>
            </w:pPr>
          </w:p>
        </w:tc>
      </w:tr>
      <w:tr w:rsidR="006F137A" w14:paraId="6A17D7AC" w14:textId="77777777" w:rsidTr="00547111">
        <w:tc>
          <w:tcPr>
            <w:tcW w:w="2694" w:type="dxa"/>
            <w:gridSpan w:val="2"/>
            <w:tcBorders>
              <w:top w:val="single" w:sz="4" w:space="0" w:color="auto"/>
              <w:left w:val="single" w:sz="4" w:space="0" w:color="auto"/>
            </w:tcBorders>
          </w:tcPr>
          <w:p w14:paraId="6DAD5B19" w14:textId="77777777" w:rsidR="006F137A" w:rsidRDefault="006F137A" w:rsidP="006F13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B8A72" w:rsidR="006F137A" w:rsidRDefault="006F137A" w:rsidP="006F137A">
            <w:pPr>
              <w:pStyle w:val="CRCoverPage"/>
              <w:spacing w:after="0"/>
              <w:ind w:left="100"/>
              <w:rPr>
                <w:noProof/>
              </w:rPr>
            </w:pPr>
            <w:r>
              <w:rPr>
                <w:noProof/>
              </w:rPr>
              <w:t xml:space="preserve">3.4, </w:t>
            </w:r>
            <w:r w:rsidR="00B11AB9">
              <w:rPr>
                <w:noProof/>
              </w:rPr>
              <w:t>27.22.7.xx and sub-clauses (new)</w:t>
            </w:r>
          </w:p>
        </w:tc>
      </w:tr>
      <w:tr w:rsidR="006F137A" w14:paraId="56E1E6C3" w14:textId="77777777" w:rsidTr="00547111">
        <w:tc>
          <w:tcPr>
            <w:tcW w:w="2694" w:type="dxa"/>
            <w:gridSpan w:val="2"/>
            <w:tcBorders>
              <w:left w:val="single" w:sz="4" w:space="0" w:color="auto"/>
            </w:tcBorders>
          </w:tcPr>
          <w:p w14:paraId="2FB9DE77" w14:textId="77777777" w:rsidR="006F137A" w:rsidRDefault="006F137A" w:rsidP="006F137A">
            <w:pPr>
              <w:pStyle w:val="CRCoverPage"/>
              <w:spacing w:after="0"/>
              <w:rPr>
                <w:b/>
                <w:i/>
                <w:noProof/>
                <w:sz w:val="8"/>
                <w:szCs w:val="8"/>
              </w:rPr>
            </w:pPr>
          </w:p>
        </w:tc>
        <w:tc>
          <w:tcPr>
            <w:tcW w:w="6946" w:type="dxa"/>
            <w:gridSpan w:val="9"/>
            <w:tcBorders>
              <w:right w:val="single" w:sz="4" w:space="0" w:color="auto"/>
            </w:tcBorders>
          </w:tcPr>
          <w:p w14:paraId="0898542D" w14:textId="77777777" w:rsidR="006F137A" w:rsidRDefault="006F137A" w:rsidP="006F137A">
            <w:pPr>
              <w:pStyle w:val="CRCoverPage"/>
              <w:spacing w:after="0"/>
              <w:rPr>
                <w:noProof/>
                <w:sz w:val="8"/>
                <w:szCs w:val="8"/>
              </w:rPr>
            </w:pPr>
          </w:p>
        </w:tc>
      </w:tr>
      <w:tr w:rsidR="006F137A" w14:paraId="76F95A8B" w14:textId="77777777" w:rsidTr="00547111">
        <w:tc>
          <w:tcPr>
            <w:tcW w:w="2694" w:type="dxa"/>
            <w:gridSpan w:val="2"/>
            <w:tcBorders>
              <w:left w:val="single" w:sz="4" w:space="0" w:color="auto"/>
            </w:tcBorders>
          </w:tcPr>
          <w:p w14:paraId="335EAB52" w14:textId="77777777" w:rsidR="006F137A" w:rsidRDefault="006F137A" w:rsidP="006F13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137A" w:rsidRDefault="006F137A" w:rsidP="006F13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137A" w:rsidRDefault="006F137A" w:rsidP="006F137A">
            <w:pPr>
              <w:pStyle w:val="CRCoverPage"/>
              <w:spacing w:after="0"/>
              <w:jc w:val="center"/>
              <w:rPr>
                <w:b/>
                <w:caps/>
                <w:noProof/>
              </w:rPr>
            </w:pPr>
            <w:r>
              <w:rPr>
                <w:b/>
                <w:caps/>
                <w:noProof/>
              </w:rPr>
              <w:t>N</w:t>
            </w:r>
          </w:p>
        </w:tc>
        <w:tc>
          <w:tcPr>
            <w:tcW w:w="2977" w:type="dxa"/>
            <w:gridSpan w:val="4"/>
          </w:tcPr>
          <w:p w14:paraId="304CCBCB" w14:textId="77777777" w:rsidR="006F137A" w:rsidRDefault="006F137A" w:rsidP="006F13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137A" w:rsidRDefault="006F137A" w:rsidP="006F137A">
            <w:pPr>
              <w:pStyle w:val="CRCoverPage"/>
              <w:spacing w:after="0"/>
              <w:ind w:left="99"/>
              <w:rPr>
                <w:noProof/>
              </w:rPr>
            </w:pPr>
          </w:p>
        </w:tc>
      </w:tr>
      <w:tr w:rsidR="006F137A" w14:paraId="34ACE2EB" w14:textId="77777777" w:rsidTr="00547111">
        <w:tc>
          <w:tcPr>
            <w:tcW w:w="2694" w:type="dxa"/>
            <w:gridSpan w:val="2"/>
            <w:tcBorders>
              <w:left w:val="single" w:sz="4" w:space="0" w:color="auto"/>
            </w:tcBorders>
          </w:tcPr>
          <w:p w14:paraId="571382F3" w14:textId="77777777" w:rsidR="006F137A" w:rsidRDefault="006F137A" w:rsidP="006F13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137A" w:rsidRDefault="006F137A" w:rsidP="006F13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6F137A" w:rsidRDefault="006F137A" w:rsidP="006F137A">
            <w:pPr>
              <w:pStyle w:val="CRCoverPage"/>
              <w:spacing w:after="0"/>
              <w:jc w:val="center"/>
              <w:rPr>
                <w:b/>
                <w:caps/>
                <w:noProof/>
              </w:rPr>
            </w:pPr>
            <w:r>
              <w:rPr>
                <w:b/>
                <w:caps/>
                <w:noProof/>
              </w:rPr>
              <w:t>X</w:t>
            </w:r>
          </w:p>
        </w:tc>
        <w:tc>
          <w:tcPr>
            <w:tcW w:w="2977" w:type="dxa"/>
            <w:gridSpan w:val="4"/>
          </w:tcPr>
          <w:p w14:paraId="7DB274D8" w14:textId="77777777" w:rsidR="006F137A" w:rsidRDefault="006F137A" w:rsidP="006F13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137A" w:rsidRDefault="006F137A" w:rsidP="006F137A">
            <w:pPr>
              <w:pStyle w:val="CRCoverPage"/>
              <w:spacing w:after="0"/>
              <w:ind w:left="99"/>
              <w:rPr>
                <w:noProof/>
              </w:rPr>
            </w:pPr>
            <w:r>
              <w:rPr>
                <w:noProof/>
              </w:rPr>
              <w:t xml:space="preserve">TS/TR ... CR ... </w:t>
            </w:r>
          </w:p>
        </w:tc>
      </w:tr>
      <w:tr w:rsidR="006F137A" w14:paraId="446DDBAC" w14:textId="77777777" w:rsidTr="00547111">
        <w:tc>
          <w:tcPr>
            <w:tcW w:w="2694" w:type="dxa"/>
            <w:gridSpan w:val="2"/>
            <w:tcBorders>
              <w:left w:val="single" w:sz="4" w:space="0" w:color="auto"/>
            </w:tcBorders>
          </w:tcPr>
          <w:p w14:paraId="678A1AA6" w14:textId="77777777" w:rsidR="006F137A" w:rsidRDefault="006F137A" w:rsidP="006F13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137A" w:rsidRDefault="006F137A" w:rsidP="006F13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6F137A" w:rsidRDefault="006F137A" w:rsidP="006F137A">
            <w:pPr>
              <w:pStyle w:val="CRCoverPage"/>
              <w:spacing w:after="0"/>
              <w:jc w:val="center"/>
              <w:rPr>
                <w:b/>
                <w:caps/>
                <w:noProof/>
              </w:rPr>
            </w:pPr>
            <w:r>
              <w:rPr>
                <w:b/>
                <w:caps/>
                <w:noProof/>
              </w:rPr>
              <w:t>X</w:t>
            </w:r>
          </w:p>
        </w:tc>
        <w:tc>
          <w:tcPr>
            <w:tcW w:w="2977" w:type="dxa"/>
            <w:gridSpan w:val="4"/>
          </w:tcPr>
          <w:p w14:paraId="1A4306D9" w14:textId="77777777" w:rsidR="006F137A" w:rsidRDefault="006F137A" w:rsidP="006F13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137A" w:rsidRDefault="006F137A" w:rsidP="006F137A">
            <w:pPr>
              <w:pStyle w:val="CRCoverPage"/>
              <w:spacing w:after="0"/>
              <w:ind w:left="99"/>
              <w:rPr>
                <w:noProof/>
              </w:rPr>
            </w:pPr>
            <w:r>
              <w:rPr>
                <w:noProof/>
              </w:rPr>
              <w:t xml:space="preserve">TS/TR ... CR ... </w:t>
            </w:r>
          </w:p>
        </w:tc>
      </w:tr>
      <w:tr w:rsidR="006F137A" w14:paraId="55C714D2" w14:textId="77777777" w:rsidTr="00547111">
        <w:tc>
          <w:tcPr>
            <w:tcW w:w="2694" w:type="dxa"/>
            <w:gridSpan w:val="2"/>
            <w:tcBorders>
              <w:left w:val="single" w:sz="4" w:space="0" w:color="auto"/>
            </w:tcBorders>
          </w:tcPr>
          <w:p w14:paraId="45913E62" w14:textId="77777777" w:rsidR="006F137A" w:rsidRDefault="006F137A" w:rsidP="006F13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137A" w:rsidRDefault="006F137A" w:rsidP="006F13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6F137A" w:rsidRDefault="006F137A" w:rsidP="006F137A">
            <w:pPr>
              <w:pStyle w:val="CRCoverPage"/>
              <w:spacing w:after="0"/>
              <w:jc w:val="center"/>
              <w:rPr>
                <w:b/>
                <w:caps/>
                <w:noProof/>
              </w:rPr>
            </w:pPr>
            <w:r>
              <w:rPr>
                <w:b/>
                <w:caps/>
                <w:noProof/>
              </w:rPr>
              <w:t>X</w:t>
            </w:r>
          </w:p>
        </w:tc>
        <w:tc>
          <w:tcPr>
            <w:tcW w:w="2977" w:type="dxa"/>
            <w:gridSpan w:val="4"/>
          </w:tcPr>
          <w:p w14:paraId="1B4FF921" w14:textId="77777777" w:rsidR="006F137A" w:rsidRDefault="006F137A" w:rsidP="006F13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137A" w:rsidRDefault="006F137A" w:rsidP="006F137A">
            <w:pPr>
              <w:pStyle w:val="CRCoverPage"/>
              <w:spacing w:after="0"/>
              <w:ind w:left="99"/>
              <w:rPr>
                <w:noProof/>
              </w:rPr>
            </w:pPr>
            <w:r>
              <w:rPr>
                <w:noProof/>
              </w:rPr>
              <w:t xml:space="preserve">TS/TR ... CR ... </w:t>
            </w:r>
          </w:p>
        </w:tc>
      </w:tr>
      <w:tr w:rsidR="006F137A" w14:paraId="60DF82CC" w14:textId="77777777" w:rsidTr="00510453">
        <w:trPr>
          <w:trHeight w:val="304"/>
        </w:trPr>
        <w:tc>
          <w:tcPr>
            <w:tcW w:w="2694" w:type="dxa"/>
            <w:gridSpan w:val="2"/>
            <w:tcBorders>
              <w:left w:val="single" w:sz="4" w:space="0" w:color="auto"/>
            </w:tcBorders>
          </w:tcPr>
          <w:p w14:paraId="517696CD" w14:textId="77777777" w:rsidR="006F137A" w:rsidRDefault="006F137A" w:rsidP="006F137A">
            <w:pPr>
              <w:pStyle w:val="CRCoverPage"/>
              <w:spacing w:after="0"/>
              <w:rPr>
                <w:b/>
                <w:i/>
                <w:noProof/>
              </w:rPr>
            </w:pPr>
          </w:p>
        </w:tc>
        <w:tc>
          <w:tcPr>
            <w:tcW w:w="6946" w:type="dxa"/>
            <w:gridSpan w:val="9"/>
            <w:tcBorders>
              <w:right w:val="single" w:sz="4" w:space="0" w:color="auto"/>
            </w:tcBorders>
          </w:tcPr>
          <w:p w14:paraId="4D84207F" w14:textId="77777777" w:rsidR="006F137A" w:rsidRDefault="006F137A" w:rsidP="006F137A">
            <w:pPr>
              <w:pStyle w:val="CRCoverPage"/>
              <w:spacing w:after="0"/>
              <w:rPr>
                <w:noProof/>
              </w:rPr>
            </w:pPr>
          </w:p>
        </w:tc>
      </w:tr>
      <w:tr w:rsidR="006F137A" w14:paraId="556B87B6" w14:textId="77777777" w:rsidTr="008863B9">
        <w:tc>
          <w:tcPr>
            <w:tcW w:w="2694" w:type="dxa"/>
            <w:gridSpan w:val="2"/>
            <w:tcBorders>
              <w:left w:val="single" w:sz="4" w:space="0" w:color="auto"/>
              <w:bottom w:val="single" w:sz="4" w:space="0" w:color="auto"/>
            </w:tcBorders>
          </w:tcPr>
          <w:p w14:paraId="79A9C411" w14:textId="77777777" w:rsidR="006F137A" w:rsidRDefault="006F137A" w:rsidP="006F13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35437B" w:rsidR="006F137A" w:rsidRPr="00510453" w:rsidRDefault="006F137A" w:rsidP="00DC4126">
            <w:pPr>
              <w:pStyle w:val="CRCoverPage"/>
              <w:spacing w:after="0"/>
              <w:rPr>
                <w:noProof/>
              </w:rPr>
            </w:pPr>
          </w:p>
        </w:tc>
      </w:tr>
      <w:tr w:rsidR="006F137A" w:rsidRPr="008863B9" w14:paraId="45BFE792" w14:textId="77777777" w:rsidTr="008863B9">
        <w:tc>
          <w:tcPr>
            <w:tcW w:w="2694" w:type="dxa"/>
            <w:gridSpan w:val="2"/>
            <w:tcBorders>
              <w:top w:val="single" w:sz="4" w:space="0" w:color="auto"/>
              <w:bottom w:val="single" w:sz="4" w:space="0" w:color="auto"/>
            </w:tcBorders>
          </w:tcPr>
          <w:p w14:paraId="194242DD" w14:textId="77777777" w:rsidR="006F137A" w:rsidRPr="008863B9" w:rsidRDefault="006F137A" w:rsidP="006F13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137A" w:rsidRPr="008863B9" w:rsidRDefault="006F137A" w:rsidP="006F137A">
            <w:pPr>
              <w:pStyle w:val="CRCoverPage"/>
              <w:spacing w:after="0"/>
              <w:ind w:left="100"/>
              <w:rPr>
                <w:noProof/>
                <w:sz w:val="8"/>
                <w:szCs w:val="8"/>
              </w:rPr>
            </w:pPr>
          </w:p>
        </w:tc>
      </w:tr>
      <w:tr w:rsidR="006F13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137A" w:rsidRDefault="006F137A" w:rsidP="006F13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1CEFC6" w:rsidR="006F137A" w:rsidRDefault="006F137A" w:rsidP="006F13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1F9C3A" w14:textId="77777777" w:rsidR="00735935" w:rsidRDefault="00735935" w:rsidP="00735935">
      <w:pPr>
        <w:jc w:val="center"/>
        <w:rPr>
          <w:noProof/>
          <w:highlight w:val="green"/>
        </w:rPr>
      </w:pPr>
    </w:p>
    <w:p w14:paraId="15B93DBB" w14:textId="77777777" w:rsidR="00735935" w:rsidRDefault="00735935" w:rsidP="00735935">
      <w:pPr>
        <w:jc w:val="center"/>
        <w:rPr>
          <w:noProof/>
          <w:highlight w:val="green"/>
        </w:rPr>
        <w:sectPr w:rsidR="007359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557EA72" w14:textId="5E12F623" w:rsidR="001E41F3" w:rsidRDefault="001E41F3">
      <w:pPr>
        <w:rPr>
          <w:noProof/>
        </w:rPr>
      </w:pPr>
    </w:p>
    <w:p w14:paraId="0B340EF4" w14:textId="309DBDE3" w:rsidR="0029023E" w:rsidRDefault="0029023E" w:rsidP="0029023E">
      <w:pPr>
        <w:jc w:val="center"/>
        <w:rPr>
          <w:noProof/>
        </w:rPr>
      </w:pPr>
      <w:r w:rsidRPr="00CF4F58">
        <w:rPr>
          <w:noProof/>
          <w:highlight w:val="green"/>
        </w:rPr>
        <w:t xml:space="preserve">***** </w:t>
      </w:r>
      <w:r>
        <w:rPr>
          <w:noProof/>
          <w:highlight w:val="green"/>
        </w:rPr>
        <w:t>first</w:t>
      </w:r>
      <w:r w:rsidRPr="00CF4F58">
        <w:rPr>
          <w:noProof/>
          <w:highlight w:val="green"/>
        </w:rPr>
        <w:t xml:space="preserve"> change *****</w:t>
      </w:r>
    </w:p>
    <w:p w14:paraId="5B125078" w14:textId="77777777" w:rsidR="0055549E" w:rsidRPr="0041528A" w:rsidRDefault="0055549E" w:rsidP="0055549E">
      <w:pPr>
        <w:pStyle w:val="Heading2"/>
      </w:pPr>
      <w:bookmarkStart w:id="2" w:name="_Toc131006679"/>
      <w:r w:rsidRPr="0041528A">
        <w:t>3.4</w:t>
      </w:r>
      <w:r w:rsidRPr="0041528A">
        <w:tab/>
        <w:t>Applicability table</w:t>
      </w:r>
      <w:bookmarkEnd w:id="2"/>
    </w:p>
    <w:p w14:paraId="68A5E55B" w14:textId="77777777" w:rsidR="0055549E" w:rsidRPr="0041528A" w:rsidRDefault="0055549E" w:rsidP="0055549E">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3F5CC520" w14:textId="36ED5AF6" w:rsidR="0055549E" w:rsidRDefault="0055549E" w:rsidP="0055549E">
      <w:pPr>
        <w:pStyle w:val="TH"/>
      </w:pPr>
      <w:r w:rsidRPr="0041528A">
        <w:t>Table B.1: Applicability of tests</w:t>
      </w: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9759DF" w:rsidRPr="0041528A" w14:paraId="2872FC47" w14:textId="77777777" w:rsidTr="009759DF">
        <w:trPr>
          <w:cantSplit/>
          <w:tblHeader/>
          <w:jc w:val="center"/>
        </w:trPr>
        <w:tc>
          <w:tcPr>
            <w:tcW w:w="423" w:type="dxa"/>
            <w:tcBorders>
              <w:top w:val="single" w:sz="4" w:space="0" w:color="auto"/>
              <w:left w:val="single" w:sz="4" w:space="0" w:color="auto"/>
              <w:bottom w:val="single" w:sz="4" w:space="0" w:color="auto"/>
              <w:right w:val="single" w:sz="4" w:space="0" w:color="auto"/>
            </w:tcBorders>
          </w:tcPr>
          <w:p w14:paraId="4FBD955C" w14:textId="77777777" w:rsidR="009759DF" w:rsidRPr="0041528A" w:rsidRDefault="009759DF" w:rsidP="009759DF">
            <w:pPr>
              <w:pStyle w:val="TAH"/>
              <w:keepNext w:val="0"/>
              <w:jc w:val="right"/>
              <w:rPr>
                <w:snapToGrid w:val="0"/>
                <w:sz w:val="14"/>
                <w:szCs w:val="14"/>
              </w:rPr>
            </w:pPr>
            <w:r w:rsidRPr="0041528A">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tcPr>
          <w:p w14:paraId="3717C90F" w14:textId="77777777" w:rsidR="009759DF" w:rsidRPr="0041528A" w:rsidRDefault="009759DF" w:rsidP="009759DF">
            <w:pPr>
              <w:pStyle w:val="TAH"/>
              <w:keepNext w:val="0"/>
              <w:rPr>
                <w:snapToGrid w:val="0"/>
                <w:sz w:val="14"/>
                <w:szCs w:val="14"/>
              </w:rPr>
            </w:pPr>
            <w:r w:rsidRPr="0041528A">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tcPr>
          <w:p w14:paraId="268907BD" w14:textId="77777777" w:rsidR="009759DF" w:rsidRPr="0041528A" w:rsidRDefault="009759DF" w:rsidP="009759DF">
            <w:pPr>
              <w:pStyle w:val="TAH"/>
              <w:keepNext w:val="0"/>
              <w:rPr>
                <w:snapToGrid w:val="0"/>
                <w:sz w:val="14"/>
                <w:szCs w:val="14"/>
              </w:rPr>
            </w:pPr>
            <w:r w:rsidRPr="0041528A">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tcPr>
          <w:p w14:paraId="71FA957B" w14:textId="77777777" w:rsidR="009759DF" w:rsidRPr="0041528A" w:rsidRDefault="009759DF" w:rsidP="009759D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tcPr>
          <w:p w14:paraId="354575E3" w14:textId="77777777" w:rsidR="009759DF" w:rsidRPr="0041528A" w:rsidRDefault="009759DF" w:rsidP="009759DF">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Borders>
              <w:top w:val="single" w:sz="4" w:space="0" w:color="auto"/>
              <w:left w:val="single" w:sz="4" w:space="0" w:color="auto"/>
              <w:bottom w:val="single" w:sz="4" w:space="0" w:color="auto"/>
              <w:right w:val="single" w:sz="4" w:space="0" w:color="auto"/>
            </w:tcBorders>
          </w:tcPr>
          <w:p w14:paraId="44C85603" w14:textId="77777777" w:rsidR="009759DF" w:rsidRPr="0041528A" w:rsidRDefault="009759DF" w:rsidP="009759DF">
            <w:pPr>
              <w:pStyle w:val="TAH"/>
              <w:keepNext w:val="0"/>
              <w:rPr>
                <w:snapToGrid w:val="0"/>
                <w:sz w:val="14"/>
                <w:szCs w:val="14"/>
              </w:rPr>
            </w:pPr>
            <w:r w:rsidRPr="0041528A">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tcPr>
          <w:p w14:paraId="5498950B" w14:textId="77777777" w:rsidR="009759DF" w:rsidRPr="0041528A" w:rsidRDefault="009759DF" w:rsidP="009759DF">
            <w:pPr>
              <w:pStyle w:val="TAH"/>
              <w:keepNext w:val="0"/>
              <w:rPr>
                <w:snapToGrid w:val="0"/>
                <w:sz w:val="14"/>
                <w:szCs w:val="14"/>
              </w:rPr>
            </w:pPr>
            <w:r w:rsidRPr="0041528A">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tcPr>
          <w:p w14:paraId="7C9AACAC" w14:textId="77777777" w:rsidR="009759DF" w:rsidRPr="0041528A" w:rsidRDefault="009759DF" w:rsidP="009759DF">
            <w:pPr>
              <w:pStyle w:val="TAH"/>
              <w:keepNext w:val="0"/>
              <w:rPr>
                <w:snapToGrid w:val="0"/>
                <w:sz w:val="14"/>
                <w:szCs w:val="14"/>
              </w:rPr>
            </w:pPr>
            <w:r w:rsidRPr="0041528A">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tcPr>
          <w:p w14:paraId="54DF2EFB" w14:textId="77777777" w:rsidR="009759DF" w:rsidRPr="0041528A" w:rsidRDefault="009759DF" w:rsidP="009759DF">
            <w:pPr>
              <w:pStyle w:val="TAH"/>
              <w:keepNext w:val="0"/>
              <w:rPr>
                <w:snapToGrid w:val="0"/>
                <w:sz w:val="14"/>
                <w:szCs w:val="14"/>
              </w:rPr>
            </w:pPr>
            <w:r w:rsidRPr="0041528A">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tcPr>
          <w:p w14:paraId="111A2DA0" w14:textId="77777777" w:rsidR="009759DF" w:rsidRPr="0041528A" w:rsidRDefault="009759DF" w:rsidP="009759DF">
            <w:pPr>
              <w:pStyle w:val="TAC"/>
              <w:keepNext w:val="0"/>
              <w:rPr>
                <w:b/>
                <w:snapToGrid w:val="0"/>
                <w:sz w:val="14"/>
                <w:szCs w:val="14"/>
              </w:rPr>
            </w:pPr>
            <w:r w:rsidRPr="0041528A">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tcPr>
          <w:p w14:paraId="34550FD1" w14:textId="77777777" w:rsidR="009759DF" w:rsidRPr="009759DF" w:rsidRDefault="009759DF" w:rsidP="009759DF">
            <w:pPr>
              <w:pStyle w:val="TAC"/>
              <w:keepNext w:val="0"/>
              <w:rPr>
                <w:b/>
                <w:snapToGrid w:val="0"/>
                <w:sz w:val="14"/>
                <w:szCs w:val="14"/>
              </w:rPr>
            </w:pPr>
            <w:r w:rsidRPr="0041528A">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tcPr>
          <w:p w14:paraId="3E4CA3B6" w14:textId="77777777" w:rsidR="009759DF" w:rsidRPr="009759DF" w:rsidRDefault="009759DF" w:rsidP="009759DF">
            <w:pPr>
              <w:pStyle w:val="TAC"/>
              <w:keepNext w:val="0"/>
              <w:rPr>
                <w:b/>
                <w:snapToGrid w:val="0"/>
                <w:sz w:val="14"/>
                <w:szCs w:val="14"/>
              </w:rPr>
            </w:pPr>
            <w:r w:rsidRPr="0041528A">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tcPr>
          <w:p w14:paraId="1D314E58" w14:textId="77777777" w:rsidR="009759DF" w:rsidRPr="009759DF" w:rsidRDefault="009759DF" w:rsidP="009759DF">
            <w:pPr>
              <w:pStyle w:val="TAC"/>
              <w:keepNext w:val="0"/>
              <w:rPr>
                <w:b/>
                <w:snapToGrid w:val="0"/>
                <w:sz w:val="14"/>
                <w:szCs w:val="14"/>
              </w:rPr>
            </w:pPr>
            <w:r w:rsidRPr="0041528A">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tcPr>
          <w:p w14:paraId="0797358D" w14:textId="77777777" w:rsidR="009759DF" w:rsidRPr="0041528A" w:rsidRDefault="009759DF" w:rsidP="009759DF">
            <w:pPr>
              <w:pStyle w:val="TAH"/>
              <w:keepNext w:val="0"/>
              <w:rPr>
                <w:snapToGrid w:val="0"/>
                <w:sz w:val="14"/>
                <w:szCs w:val="14"/>
              </w:rPr>
            </w:pPr>
            <w:r w:rsidRPr="0041528A">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tcPr>
          <w:p w14:paraId="4EEE22CF" w14:textId="77777777" w:rsidR="009759DF" w:rsidRPr="0041528A" w:rsidRDefault="009759DF" w:rsidP="009759DF">
            <w:pPr>
              <w:pStyle w:val="TAH"/>
              <w:keepNext w:val="0"/>
              <w:rPr>
                <w:snapToGrid w:val="0"/>
                <w:sz w:val="14"/>
                <w:szCs w:val="14"/>
              </w:rPr>
            </w:pPr>
            <w:r w:rsidRPr="0041528A">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tcPr>
          <w:p w14:paraId="20BA4F12" w14:textId="77777777" w:rsidR="009759DF" w:rsidRPr="0041528A" w:rsidRDefault="009759DF" w:rsidP="009759DF">
            <w:pPr>
              <w:pStyle w:val="TAH"/>
              <w:keepNext w:val="0"/>
              <w:rPr>
                <w:snapToGrid w:val="0"/>
                <w:sz w:val="14"/>
                <w:szCs w:val="14"/>
              </w:rPr>
            </w:pPr>
            <w:r w:rsidRPr="0041528A">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tcPr>
          <w:p w14:paraId="26782049" w14:textId="77777777" w:rsidR="009759DF" w:rsidRPr="0041528A" w:rsidRDefault="009759DF" w:rsidP="009759DF">
            <w:pPr>
              <w:pStyle w:val="TAH"/>
              <w:keepNext w:val="0"/>
              <w:rPr>
                <w:bCs/>
                <w:snapToGrid w:val="0"/>
                <w:sz w:val="14"/>
                <w:szCs w:val="14"/>
              </w:rPr>
            </w:pPr>
            <w:r w:rsidRPr="0041528A">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tcPr>
          <w:p w14:paraId="697B5394" w14:textId="77777777" w:rsidR="009759DF" w:rsidRPr="0041528A" w:rsidRDefault="009759DF" w:rsidP="009759DF">
            <w:pPr>
              <w:pStyle w:val="TAH"/>
              <w:keepNext w:val="0"/>
              <w:rPr>
                <w:bCs/>
                <w:snapToGrid w:val="0"/>
                <w:sz w:val="14"/>
                <w:szCs w:val="14"/>
              </w:rPr>
            </w:pPr>
            <w:r w:rsidRPr="0041528A">
              <w:rPr>
                <w:bCs/>
                <w:snapToGrid w:val="0"/>
                <w:sz w:val="14"/>
                <w:szCs w:val="14"/>
              </w:rPr>
              <w:t>Rel-16 ME</w:t>
            </w:r>
          </w:p>
        </w:tc>
        <w:tc>
          <w:tcPr>
            <w:tcW w:w="703" w:type="dxa"/>
            <w:tcBorders>
              <w:top w:val="single" w:sz="4" w:space="0" w:color="auto"/>
              <w:left w:val="single" w:sz="4" w:space="0" w:color="auto"/>
              <w:bottom w:val="single" w:sz="4" w:space="0" w:color="auto"/>
              <w:right w:val="single" w:sz="4" w:space="0" w:color="auto"/>
            </w:tcBorders>
          </w:tcPr>
          <w:p w14:paraId="20F70FA9" w14:textId="3D78B841" w:rsidR="009759DF" w:rsidRPr="0041528A" w:rsidRDefault="009759DF" w:rsidP="009759DF">
            <w:pPr>
              <w:pStyle w:val="TAH"/>
              <w:keepNext w:val="0"/>
              <w:rPr>
                <w:snapToGrid w:val="0"/>
                <w:sz w:val="14"/>
                <w:szCs w:val="14"/>
              </w:rPr>
            </w:pPr>
            <w:ins w:id="3" w:author="COLLET Herve" w:date="2023-07-25T16:31:00Z">
              <w:r w:rsidRPr="0041528A">
                <w:rPr>
                  <w:bCs/>
                  <w:snapToGrid w:val="0"/>
                  <w:sz w:val="14"/>
                  <w:szCs w:val="14"/>
                </w:rPr>
                <w:t>Rel-1</w:t>
              </w:r>
              <w:r w:rsidRPr="009759DF">
                <w:rPr>
                  <w:bCs/>
                  <w:snapToGrid w:val="0"/>
                  <w:sz w:val="14"/>
                  <w:szCs w:val="14"/>
                </w:rPr>
                <w:t>7</w:t>
              </w:r>
              <w:r w:rsidRPr="0041528A">
                <w:rPr>
                  <w:bCs/>
                  <w:snapToGrid w:val="0"/>
                  <w:sz w:val="14"/>
                  <w:szCs w:val="14"/>
                </w:rPr>
                <w:t xml:space="preserve"> ME</w:t>
              </w:r>
            </w:ins>
          </w:p>
        </w:tc>
        <w:tc>
          <w:tcPr>
            <w:tcW w:w="1055" w:type="dxa"/>
            <w:tcBorders>
              <w:top w:val="single" w:sz="4" w:space="0" w:color="auto"/>
              <w:left w:val="single" w:sz="4" w:space="0" w:color="auto"/>
              <w:bottom w:val="single" w:sz="4" w:space="0" w:color="auto"/>
              <w:right w:val="single" w:sz="4" w:space="0" w:color="auto"/>
            </w:tcBorders>
          </w:tcPr>
          <w:p w14:paraId="78473C58" w14:textId="03B063F3" w:rsidR="009759DF" w:rsidRPr="009759DF" w:rsidRDefault="009759DF" w:rsidP="009759DF">
            <w:pPr>
              <w:pStyle w:val="TAH"/>
              <w:keepNext w:val="0"/>
              <w:rPr>
                <w:snapToGrid w:val="0"/>
                <w:sz w:val="14"/>
                <w:szCs w:val="14"/>
              </w:rPr>
            </w:pPr>
            <w:r w:rsidRPr="0041528A">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tcPr>
          <w:p w14:paraId="5FE2F1C1" w14:textId="77777777" w:rsidR="009759DF" w:rsidRPr="0041528A" w:rsidRDefault="009759DF" w:rsidP="009759DF">
            <w:pPr>
              <w:pStyle w:val="TAH"/>
              <w:keepNext w:val="0"/>
              <w:rPr>
                <w:snapToGrid w:val="0"/>
                <w:sz w:val="14"/>
                <w:szCs w:val="14"/>
              </w:rPr>
            </w:pPr>
            <w:r w:rsidRPr="0041528A">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tcPr>
          <w:p w14:paraId="206167A2" w14:textId="77777777" w:rsidR="009759DF" w:rsidRPr="0041528A" w:rsidRDefault="009759DF" w:rsidP="009759DF">
            <w:pPr>
              <w:pStyle w:val="TAH"/>
              <w:keepNext w:val="0"/>
              <w:rPr>
                <w:snapToGrid w:val="0"/>
                <w:sz w:val="14"/>
                <w:szCs w:val="14"/>
              </w:rPr>
            </w:pPr>
            <w:r w:rsidRPr="0041528A">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tcPr>
          <w:p w14:paraId="53D1889E" w14:textId="77777777" w:rsidR="009759DF" w:rsidRPr="0041528A" w:rsidRDefault="009759DF" w:rsidP="009759DF">
            <w:pPr>
              <w:pStyle w:val="TAH"/>
              <w:keepNext w:val="0"/>
              <w:rPr>
                <w:snapToGrid w:val="0"/>
                <w:sz w:val="14"/>
                <w:szCs w:val="14"/>
              </w:rPr>
            </w:pPr>
            <w:r w:rsidRPr="0041528A">
              <w:rPr>
                <w:snapToGrid w:val="0"/>
                <w:sz w:val="14"/>
                <w:szCs w:val="14"/>
              </w:rPr>
              <w:t>Additional test case execution parameter</w:t>
            </w:r>
          </w:p>
        </w:tc>
      </w:tr>
      <w:tr w:rsidR="009759DF" w:rsidRPr="0041528A" w14:paraId="212AF699" w14:textId="77777777" w:rsidTr="009759DF">
        <w:trPr>
          <w:cantSplit/>
          <w:tblHeader/>
          <w:jc w:val="center"/>
        </w:trPr>
        <w:tc>
          <w:tcPr>
            <w:tcW w:w="423" w:type="dxa"/>
            <w:tcBorders>
              <w:top w:val="single" w:sz="4" w:space="0" w:color="auto"/>
              <w:left w:val="single" w:sz="4" w:space="0" w:color="auto"/>
              <w:bottom w:val="single" w:sz="4" w:space="0" w:color="auto"/>
              <w:right w:val="single" w:sz="4" w:space="0" w:color="auto"/>
            </w:tcBorders>
          </w:tcPr>
          <w:p w14:paraId="5E44F254" w14:textId="77777777" w:rsidR="009759DF" w:rsidRPr="009759DF" w:rsidRDefault="009759DF" w:rsidP="009759DF">
            <w:pPr>
              <w:pStyle w:val="TAH"/>
              <w:keepNext w:val="0"/>
              <w:jc w:val="right"/>
              <w:rPr>
                <w:snapToGrid w:val="0"/>
                <w:sz w:val="14"/>
                <w:szCs w:val="14"/>
              </w:rPr>
            </w:pPr>
            <w:r w:rsidRPr="009759DF">
              <w:rPr>
                <w:snapToGrid w:val="0"/>
                <w:sz w:val="14"/>
                <w:szCs w:val="14"/>
              </w:rPr>
              <w:t>1</w:t>
            </w:r>
          </w:p>
        </w:tc>
        <w:tc>
          <w:tcPr>
            <w:tcW w:w="1407" w:type="dxa"/>
            <w:tcBorders>
              <w:top w:val="single" w:sz="4" w:space="0" w:color="auto"/>
              <w:left w:val="single" w:sz="4" w:space="0" w:color="auto"/>
              <w:bottom w:val="single" w:sz="4" w:space="0" w:color="auto"/>
              <w:right w:val="single" w:sz="4" w:space="0" w:color="auto"/>
            </w:tcBorders>
          </w:tcPr>
          <w:p w14:paraId="161165BF" w14:textId="77777777" w:rsidR="009759DF" w:rsidRPr="009759DF" w:rsidRDefault="009759DF" w:rsidP="009759DF">
            <w:pPr>
              <w:pStyle w:val="TAH"/>
              <w:rPr>
                <w:snapToGrid w:val="0"/>
                <w:sz w:val="14"/>
                <w:szCs w:val="14"/>
              </w:rPr>
            </w:pPr>
            <w:r w:rsidRPr="009759DF">
              <w:rPr>
                <w:snapToGrid w:val="0"/>
                <w:sz w:val="14"/>
                <w:szCs w:val="14"/>
              </w:rPr>
              <w:t>PROFILE DOWNLOAD</w:t>
            </w:r>
            <w:r w:rsidRPr="009759DF">
              <w:rPr>
                <w:snapToGrid w:val="0"/>
                <w:sz w:val="14"/>
                <w:szCs w:val="14"/>
              </w:rPr>
              <w:tab/>
              <w:t>27.22.1</w:t>
            </w:r>
          </w:p>
        </w:tc>
        <w:tc>
          <w:tcPr>
            <w:tcW w:w="527" w:type="dxa"/>
            <w:tcBorders>
              <w:top w:val="single" w:sz="4" w:space="0" w:color="auto"/>
              <w:left w:val="single" w:sz="4" w:space="0" w:color="auto"/>
              <w:bottom w:val="single" w:sz="4" w:space="0" w:color="auto"/>
              <w:right w:val="single" w:sz="4" w:space="0" w:color="auto"/>
            </w:tcBorders>
          </w:tcPr>
          <w:p w14:paraId="34791313" w14:textId="77777777" w:rsidR="009759DF" w:rsidRPr="0041528A" w:rsidRDefault="009759DF" w:rsidP="009759DF">
            <w:pPr>
              <w:pStyle w:val="TAH"/>
              <w:rPr>
                <w:snapToGrid w:val="0"/>
                <w:sz w:val="14"/>
                <w:szCs w:val="14"/>
              </w:rPr>
            </w:pPr>
            <w:r w:rsidRPr="0041528A">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tcPr>
          <w:p w14:paraId="23DD8CB5" w14:textId="77777777" w:rsidR="009759DF" w:rsidRPr="009759DF" w:rsidRDefault="009759DF" w:rsidP="009759DF">
            <w:pPr>
              <w:pStyle w:val="TAH"/>
              <w:rPr>
                <w:snapToGrid w:val="0"/>
                <w:sz w:val="14"/>
                <w:szCs w:val="14"/>
              </w:rPr>
            </w:pPr>
            <w:r w:rsidRPr="009759DF">
              <w:rPr>
                <w:snapToGrid w:val="0"/>
                <w:sz w:val="14"/>
                <w:szCs w:val="14"/>
              </w:rPr>
              <w:t>1</w:t>
            </w:r>
          </w:p>
        </w:tc>
        <w:tc>
          <w:tcPr>
            <w:tcW w:w="703" w:type="dxa"/>
            <w:tcBorders>
              <w:top w:val="single" w:sz="4" w:space="0" w:color="auto"/>
              <w:left w:val="single" w:sz="4" w:space="0" w:color="auto"/>
              <w:bottom w:val="single" w:sz="4" w:space="0" w:color="auto"/>
              <w:right w:val="single" w:sz="4" w:space="0" w:color="auto"/>
            </w:tcBorders>
          </w:tcPr>
          <w:p w14:paraId="056BB634" w14:textId="77777777" w:rsidR="009759DF" w:rsidRPr="009759DF" w:rsidRDefault="009759DF" w:rsidP="009759DF">
            <w:pPr>
              <w:pStyle w:val="TAH"/>
              <w:rPr>
                <w:snapToGrid w:val="0"/>
                <w:sz w:val="14"/>
                <w:szCs w:val="14"/>
              </w:rPr>
            </w:pPr>
            <w:r w:rsidRPr="009759DF">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tcPr>
          <w:p w14:paraId="10399015" w14:textId="77777777" w:rsidR="009759DF" w:rsidRPr="009759DF" w:rsidRDefault="009759DF" w:rsidP="009759DF">
            <w:pPr>
              <w:pStyle w:val="TAH"/>
              <w:rPr>
                <w:snapToGrid w:val="0"/>
                <w:sz w:val="14"/>
                <w:szCs w:val="14"/>
              </w:rPr>
            </w:pPr>
            <w:r w:rsidRPr="009759DF">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tcPr>
          <w:p w14:paraId="0B592909" w14:textId="77777777" w:rsidR="009759DF" w:rsidRPr="009759DF" w:rsidRDefault="009759DF" w:rsidP="009759DF">
            <w:pPr>
              <w:pStyle w:val="TAH"/>
              <w:rPr>
                <w:snapToGrid w:val="0"/>
                <w:sz w:val="14"/>
                <w:szCs w:val="14"/>
              </w:rPr>
            </w:pPr>
            <w:r w:rsidRPr="009759DF">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tcPr>
          <w:p w14:paraId="7687E29B" w14:textId="77777777" w:rsidR="009759DF" w:rsidRPr="009759DF" w:rsidRDefault="009759DF" w:rsidP="009759DF">
            <w:pPr>
              <w:pStyle w:val="TAH"/>
              <w:rPr>
                <w:snapToGrid w:val="0"/>
                <w:sz w:val="14"/>
                <w:szCs w:val="14"/>
              </w:rPr>
            </w:pPr>
            <w:r w:rsidRPr="009759DF">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tcPr>
          <w:p w14:paraId="560D582E" w14:textId="77777777" w:rsidR="009759DF" w:rsidRPr="009759DF" w:rsidRDefault="009759DF" w:rsidP="009759DF">
            <w:pPr>
              <w:pStyle w:val="TAH"/>
              <w:rPr>
                <w:snapToGrid w:val="0"/>
                <w:sz w:val="14"/>
                <w:szCs w:val="14"/>
              </w:rPr>
            </w:pPr>
            <w:r w:rsidRPr="009759DF">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tcPr>
          <w:p w14:paraId="58FCD0EC" w14:textId="77777777" w:rsidR="009759DF" w:rsidRPr="009759DF" w:rsidRDefault="009759DF" w:rsidP="009759DF">
            <w:pPr>
              <w:pStyle w:val="TAC"/>
              <w:keepNext w:val="0"/>
              <w:rPr>
                <w:b/>
                <w:snapToGrid w:val="0"/>
                <w:sz w:val="14"/>
                <w:szCs w:val="14"/>
              </w:rPr>
            </w:pPr>
            <w:r w:rsidRPr="009759DF">
              <w:rPr>
                <w:b/>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tcPr>
          <w:p w14:paraId="75E7E35E" w14:textId="77777777" w:rsidR="009759DF" w:rsidRPr="009759DF" w:rsidRDefault="009759DF" w:rsidP="009759DF">
            <w:pPr>
              <w:pStyle w:val="TAC"/>
              <w:keepNext w:val="0"/>
              <w:rPr>
                <w:b/>
                <w:snapToGrid w:val="0"/>
                <w:sz w:val="14"/>
                <w:szCs w:val="14"/>
              </w:rPr>
            </w:pPr>
            <w:r w:rsidRPr="009759DF">
              <w:rPr>
                <w:b/>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tcPr>
          <w:p w14:paraId="5C0A9418" w14:textId="77777777" w:rsidR="009759DF" w:rsidRPr="009759DF" w:rsidRDefault="009759DF" w:rsidP="009759DF">
            <w:pPr>
              <w:pStyle w:val="TAC"/>
              <w:keepNext w:val="0"/>
              <w:rPr>
                <w:b/>
                <w:snapToGrid w:val="0"/>
                <w:sz w:val="14"/>
                <w:szCs w:val="14"/>
              </w:rPr>
            </w:pPr>
            <w:r w:rsidRPr="009759DF">
              <w:rPr>
                <w:b/>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tcPr>
          <w:p w14:paraId="1CE03BCE" w14:textId="77777777" w:rsidR="009759DF" w:rsidRPr="009759DF" w:rsidRDefault="009759DF" w:rsidP="009759DF">
            <w:pPr>
              <w:pStyle w:val="TAC"/>
              <w:keepNext w:val="0"/>
              <w:rPr>
                <w:b/>
                <w:snapToGrid w:val="0"/>
                <w:sz w:val="14"/>
                <w:szCs w:val="14"/>
              </w:rPr>
            </w:pPr>
            <w:r w:rsidRPr="009759DF">
              <w:rPr>
                <w:b/>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tcPr>
          <w:p w14:paraId="61631491" w14:textId="77777777" w:rsidR="009759DF" w:rsidRPr="009759DF" w:rsidRDefault="009759DF" w:rsidP="009759DF">
            <w:pPr>
              <w:pStyle w:val="TAH"/>
              <w:rPr>
                <w:snapToGrid w:val="0"/>
                <w:sz w:val="14"/>
                <w:szCs w:val="14"/>
              </w:rPr>
            </w:pPr>
            <w:r w:rsidRPr="009759DF">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tcPr>
          <w:p w14:paraId="3118EA80" w14:textId="77777777" w:rsidR="009759DF" w:rsidRPr="009759DF" w:rsidRDefault="009759DF" w:rsidP="009759DF">
            <w:pPr>
              <w:pStyle w:val="TAH"/>
              <w:rPr>
                <w:snapToGrid w:val="0"/>
                <w:sz w:val="14"/>
                <w:szCs w:val="14"/>
              </w:rPr>
            </w:pPr>
            <w:r w:rsidRPr="009759DF">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tcPr>
          <w:p w14:paraId="23E8F297" w14:textId="77777777" w:rsidR="009759DF" w:rsidRPr="009759DF" w:rsidRDefault="009759DF" w:rsidP="009759DF">
            <w:pPr>
              <w:pStyle w:val="TAH"/>
              <w:rPr>
                <w:snapToGrid w:val="0"/>
                <w:sz w:val="14"/>
                <w:szCs w:val="14"/>
              </w:rPr>
            </w:pPr>
            <w:r w:rsidRPr="009759DF">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tcPr>
          <w:p w14:paraId="3AAF4646" w14:textId="77777777" w:rsidR="009759DF" w:rsidRPr="009759DF" w:rsidRDefault="009759DF" w:rsidP="009759DF">
            <w:pPr>
              <w:pStyle w:val="TAH"/>
              <w:rPr>
                <w:bCs/>
                <w:snapToGrid w:val="0"/>
                <w:sz w:val="14"/>
                <w:szCs w:val="14"/>
              </w:rPr>
            </w:pPr>
            <w:r w:rsidRPr="009759DF">
              <w:rPr>
                <w:bCs/>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tcPr>
          <w:p w14:paraId="7127C6D7" w14:textId="77777777" w:rsidR="009759DF" w:rsidRPr="009759DF" w:rsidRDefault="009759DF" w:rsidP="009759DF">
            <w:pPr>
              <w:pStyle w:val="TAH"/>
              <w:rPr>
                <w:bCs/>
                <w:snapToGrid w:val="0"/>
                <w:sz w:val="14"/>
                <w:szCs w:val="14"/>
              </w:rPr>
            </w:pPr>
            <w:r w:rsidRPr="009759DF">
              <w:rPr>
                <w:bCs/>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tcPr>
          <w:p w14:paraId="187134D9" w14:textId="5B416137" w:rsidR="009759DF" w:rsidRPr="009759DF" w:rsidRDefault="009759DF" w:rsidP="009759DF">
            <w:pPr>
              <w:pStyle w:val="TAH"/>
              <w:rPr>
                <w:snapToGrid w:val="0"/>
                <w:sz w:val="14"/>
                <w:szCs w:val="14"/>
              </w:rPr>
            </w:pPr>
            <w:ins w:id="4" w:author="COLLET Herve" w:date="2023-07-25T16:31:00Z">
              <w:r w:rsidRPr="009759DF">
                <w:rPr>
                  <w:bCs/>
                  <w:snapToGrid w:val="0"/>
                  <w:sz w:val="14"/>
                  <w:szCs w:val="14"/>
                </w:rPr>
                <w:t>M</w:t>
              </w:r>
            </w:ins>
          </w:p>
        </w:tc>
        <w:tc>
          <w:tcPr>
            <w:tcW w:w="1055" w:type="dxa"/>
            <w:tcBorders>
              <w:top w:val="single" w:sz="4" w:space="0" w:color="auto"/>
              <w:left w:val="single" w:sz="4" w:space="0" w:color="auto"/>
              <w:bottom w:val="single" w:sz="4" w:space="0" w:color="auto"/>
              <w:right w:val="single" w:sz="4" w:space="0" w:color="auto"/>
            </w:tcBorders>
          </w:tcPr>
          <w:p w14:paraId="1DF410D5" w14:textId="41208A94" w:rsidR="009759DF" w:rsidRPr="009759DF" w:rsidRDefault="009759DF" w:rsidP="009759DF">
            <w:pPr>
              <w:pStyle w:val="TAH"/>
              <w:rPr>
                <w:snapToGrid w:val="0"/>
                <w:sz w:val="14"/>
                <w:szCs w:val="14"/>
              </w:rPr>
            </w:pPr>
            <w:r w:rsidRPr="009759DF">
              <w:rPr>
                <w:snapToGrid w:val="0"/>
                <w:sz w:val="14"/>
                <w:szCs w:val="14"/>
              </w:rPr>
              <w:t>E.1/1</w:t>
            </w:r>
          </w:p>
        </w:tc>
        <w:tc>
          <w:tcPr>
            <w:tcW w:w="703" w:type="dxa"/>
            <w:tcBorders>
              <w:top w:val="single" w:sz="4" w:space="0" w:color="auto"/>
              <w:left w:val="single" w:sz="4" w:space="0" w:color="auto"/>
              <w:bottom w:val="single" w:sz="4" w:space="0" w:color="auto"/>
              <w:right w:val="single" w:sz="4" w:space="0" w:color="auto"/>
            </w:tcBorders>
          </w:tcPr>
          <w:p w14:paraId="37367214" w14:textId="77777777" w:rsidR="009759DF" w:rsidRPr="009759DF" w:rsidRDefault="009759DF" w:rsidP="009759DF">
            <w:pPr>
              <w:pStyle w:val="TAH"/>
              <w:rPr>
                <w:snapToGrid w:val="0"/>
                <w:sz w:val="14"/>
                <w:szCs w:val="14"/>
              </w:rPr>
            </w:pPr>
            <w:r w:rsidRPr="0041528A">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EC333AB" w14:textId="77777777" w:rsidR="009759DF" w:rsidRPr="009759DF" w:rsidRDefault="009759DF" w:rsidP="009759DF">
            <w:pPr>
              <w:pStyle w:val="TAH"/>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A20F1F" w14:textId="77777777" w:rsidR="009759DF" w:rsidRPr="009759DF" w:rsidRDefault="009759DF" w:rsidP="009759DF">
            <w:pPr>
              <w:pStyle w:val="TAH"/>
              <w:rPr>
                <w:snapToGrid w:val="0"/>
                <w:sz w:val="14"/>
                <w:szCs w:val="14"/>
              </w:rPr>
            </w:pPr>
          </w:p>
        </w:tc>
      </w:tr>
      <w:tr w:rsidR="009759DF" w:rsidRPr="0041528A" w14:paraId="18B8B31C" w14:textId="77777777" w:rsidTr="009759DF">
        <w:trPr>
          <w:cantSplit/>
          <w:tblHeader/>
          <w:jc w:val="center"/>
        </w:trPr>
        <w:tc>
          <w:tcPr>
            <w:tcW w:w="423" w:type="dxa"/>
          </w:tcPr>
          <w:p w14:paraId="6FBE3C90" w14:textId="0EEF54F8" w:rsidR="009759DF" w:rsidRPr="0041528A" w:rsidRDefault="009759DF" w:rsidP="009759DF">
            <w:pPr>
              <w:pStyle w:val="TAH"/>
              <w:keepNext w:val="0"/>
              <w:jc w:val="right"/>
              <w:rPr>
                <w:snapToGrid w:val="0"/>
                <w:sz w:val="14"/>
                <w:szCs w:val="14"/>
              </w:rPr>
            </w:pPr>
            <w:r>
              <w:rPr>
                <w:snapToGrid w:val="0"/>
                <w:sz w:val="14"/>
                <w:szCs w:val="14"/>
              </w:rPr>
              <w:t>…</w:t>
            </w:r>
          </w:p>
        </w:tc>
        <w:tc>
          <w:tcPr>
            <w:tcW w:w="1407" w:type="dxa"/>
          </w:tcPr>
          <w:p w14:paraId="70264EAE" w14:textId="6F1C6C23" w:rsidR="009759DF" w:rsidRPr="0041528A" w:rsidRDefault="009759DF" w:rsidP="009759DF">
            <w:pPr>
              <w:pStyle w:val="TAH"/>
              <w:keepNext w:val="0"/>
              <w:rPr>
                <w:snapToGrid w:val="0"/>
                <w:sz w:val="14"/>
                <w:szCs w:val="14"/>
              </w:rPr>
            </w:pPr>
          </w:p>
        </w:tc>
        <w:tc>
          <w:tcPr>
            <w:tcW w:w="527" w:type="dxa"/>
          </w:tcPr>
          <w:p w14:paraId="08A5587C" w14:textId="6B17120D" w:rsidR="009759DF" w:rsidRPr="0041528A" w:rsidRDefault="009759DF" w:rsidP="009759DF">
            <w:pPr>
              <w:pStyle w:val="TAH"/>
              <w:keepNext w:val="0"/>
              <w:rPr>
                <w:snapToGrid w:val="0"/>
                <w:sz w:val="14"/>
                <w:szCs w:val="14"/>
              </w:rPr>
            </w:pPr>
          </w:p>
        </w:tc>
        <w:tc>
          <w:tcPr>
            <w:tcW w:w="703" w:type="dxa"/>
          </w:tcPr>
          <w:p w14:paraId="4A40367B" w14:textId="5DCF0C48" w:rsidR="009759DF" w:rsidRPr="0041528A" w:rsidRDefault="009759DF" w:rsidP="009759DF">
            <w:pPr>
              <w:pStyle w:val="TAH"/>
              <w:keepNext w:val="0"/>
              <w:rPr>
                <w:snapToGrid w:val="0"/>
                <w:sz w:val="14"/>
                <w:szCs w:val="14"/>
              </w:rPr>
            </w:pPr>
          </w:p>
        </w:tc>
        <w:tc>
          <w:tcPr>
            <w:tcW w:w="703" w:type="dxa"/>
          </w:tcPr>
          <w:p w14:paraId="1C76F7AF" w14:textId="150E39E0" w:rsidR="009759DF" w:rsidRPr="0041528A" w:rsidRDefault="009759DF" w:rsidP="009759DF">
            <w:pPr>
              <w:pStyle w:val="TAH"/>
              <w:keepNext w:val="0"/>
              <w:rPr>
                <w:snapToGrid w:val="0"/>
                <w:sz w:val="14"/>
                <w:szCs w:val="14"/>
              </w:rPr>
            </w:pPr>
          </w:p>
        </w:tc>
        <w:tc>
          <w:tcPr>
            <w:tcW w:w="703" w:type="dxa"/>
          </w:tcPr>
          <w:p w14:paraId="1B08B6BD" w14:textId="3568EB0E" w:rsidR="009759DF" w:rsidRPr="0041528A" w:rsidRDefault="009759DF" w:rsidP="009759DF">
            <w:pPr>
              <w:pStyle w:val="TAH"/>
              <w:keepNext w:val="0"/>
              <w:rPr>
                <w:snapToGrid w:val="0"/>
                <w:sz w:val="14"/>
                <w:szCs w:val="14"/>
              </w:rPr>
            </w:pPr>
          </w:p>
        </w:tc>
        <w:tc>
          <w:tcPr>
            <w:tcW w:w="703" w:type="dxa"/>
          </w:tcPr>
          <w:p w14:paraId="3857330C" w14:textId="0C946EBC" w:rsidR="009759DF" w:rsidRPr="0041528A" w:rsidRDefault="009759DF" w:rsidP="009759DF">
            <w:pPr>
              <w:pStyle w:val="TAH"/>
              <w:keepNext w:val="0"/>
              <w:rPr>
                <w:snapToGrid w:val="0"/>
                <w:sz w:val="14"/>
                <w:szCs w:val="14"/>
              </w:rPr>
            </w:pPr>
          </w:p>
        </w:tc>
        <w:tc>
          <w:tcPr>
            <w:tcW w:w="703" w:type="dxa"/>
          </w:tcPr>
          <w:p w14:paraId="044E2AA8" w14:textId="76113112" w:rsidR="009759DF" w:rsidRPr="0041528A" w:rsidRDefault="009759DF" w:rsidP="009759DF">
            <w:pPr>
              <w:pStyle w:val="TAH"/>
              <w:keepNext w:val="0"/>
              <w:rPr>
                <w:snapToGrid w:val="0"/>
                <w:sz w:val="14"/>
                <w:szCs w:val="14"/>
              </w:rPr>
            </w:pPr>
          </w:p>
        </w:tc>
        <w:tc>
          <w:tcPr>
            <w:tcW w:w="703" w:type="dxa"/>
          </w:tcPr>
          <w:p w14:paraId="45C71399" w14:textId="44DD3A45" w:rsidR="009759DF" w:rsidRPr="0041528A" w:rsidRDefault="009759DF" w:rsidP="009759DF">
            <w:pPr>
              <w:pStyle w:val="TAH"/>
              <w:keepNext w:val="0"/>
              <w:rPr>
                <w:snapToGrid w:val="0"/>
                <w:sz w:val="14"/>
                <w:szCs w:val="14"/>
              </w:rPr>
            </w:pPr>
          </w:p>
        </w:tc>
        <w:tc>
          <w:tcPr>
            <w:tcW w:w="703" w:type="dxa"/>
          </w:tcPr>
          <w:p w14:paraId="0147A0A3" w14:textId="1A36D6DA" w:rsidR="009759DF" w:rsidRPr="0041528A" w:rsidRDefault="009759DF" w:rsidP="009759DF">
            <w:pPr>
              <w:pStyle w:val="TAC"/>
              <w:keepNext w:val="0"/>
              <w:rPr>
                <w:b/>
                <w:snapToGrid w:val="0"/>
                <w:sz w:val="14"/>
                <w:szCs w:val="14"/>
              </w:rPr>
            </w:pPr>
          </w:p>
        </w:tc>
        <w:tc>
          <w:tcPr>
            <w:tcW w:w="703" w:type="dxa"/>
          </w:tcPr>
          <w:p w14:paraId="33EA4EB4" w14:textId="31EE3367" w:rsidR="009759DF" w:rsidRPr="0041528A" w:rsidRDefault="009759DF" w:rsidP="009759DF">
            <w:pPr>
              <w:pStyle w:val="TAC"/>
              <w:keepNext w:val="0"/>
              <w:rPr>
                <w:snapToGrid w:val="0"/>
                <w:sz w:val="14"/>
                <w:szCs w:val="14"/>
              </w:rPr>
            </w:pPr>
          </w:p>
        </w:tc>
        <w:tc>
          <w:tcPr>
            <w:tcW w:w="703" w:type="dxa"/>
          </w:tcPr>
          <w:p w14:paraId="3EDA1FCA" w14:textId="66D26EB6" w:rsidR="009759DF" w:rsidRPr="0041528A" w:rsidRDefault="009759DF" w:rsidP="009759DF">
            <w:pPr>
              <w:pStyle w:val="TAC"/>
              <w:keepNext w:val="0"/>
              <w:rPr>
                <w:snapToGrid w:val="0"/>
                <w:sz w:val="14"/>
                <w:szCs w:val="14"/>
              </w:rPr>
            </w:pPr>
          </w:p>
        </w:tc>
        <w:tc>
          <w:tcPr>
            <w:tcW w:w="703" w:type="dxa"/>
          </w:tcPr>
          <w:p w14:paraId="510269E7" w14:textId="2ED9710B" w:rsidR="009759DF" w:rsidRPr="0041528A" w:rsidRDefault="009759DF" w:rsidP="009759DF">
            <w:pPr>
              <w:pStyle w:val="TAC"/>
              <w:keepNext w:val="0"/>
              <w:rPr>
                <w:snapToGrid w:val="0"/>
                <w:sz w:val="14"/>
                <w:szCs w:val="14"/>
              </w:rPr>
            </w:pPr>
          </w:p>
        </w:tc>
        <w:tc>
          <w:tcPr>
            <w:tcW w:w="703" w:type="dxa"/>
          </w:tcPr>
          <w:p w14:paraId="64A59915" w14:textId="6FDDE650" w:rsidR="009759DF" w:rsidRPr="0041528A" w:rsidRDefault="009759DF" w:rsidP="009759DF">
            <w:pPr>
              <w:pStyle w:val="TAH"/>
              <w:keepNext w:val="0"/>
              <w:rPr>
                <w:snapToGrid w:val="0"/>
                <w:sz w:val="14"/>
                <w:szCs w:val="14"/>
              </w:rPr>
            </w:pPr>
          </w:p>
        </w:tc>
        <w:tc>
          <w:tcPr>
            <w:tcW w:w="703" w:type="dxa"/>
          </w:tcPr>
          <w:p w14:paraId="3FEEB67C" w14:textId="6B6A80D9" w:rsidR="009759DF" w:rsidRPr="0041528A" w:rsidRDefault="009759DF" w:rsidP="009759DF">
            <w:pPr>
              <w:pStyle w:val="TAH"/>
              <w:keepNext w:val="0"/>
              <w:rPr>
                <w:snapToGrid w:val="0"/>
                <w:sz w:val="14"/>
                <w:szCs w:val="14"/>
              </w:rPr>
            </w:pPr>
          </w:p>
        </w:tc>
        <w:tc>
          <w:tcPr>
            <w:tcW w:w="703" w:type="dxa"/>
          </w:tcPr>
          <w:p w14:paraId="43DB968D" w14:textId="2D2123E3" w:rsidR="009759DF" w:rsidRPr="0041528A" w:rsidRDefault="009759DF" w:rsidP="009759DF">
            <w:pPr>
              <w:pStyle w:val="TAH"/>
              <w:keepNext w:val="0"/>
              <w:rPr>
                <w:snapToGrid w:val="0"/>
                <w:sz w:val="14"/>
                <w:szCs w:val="14"/>
              </w:rPr>
            </w:pPr>
          </w:p>
        </w:tc>
        <w:tc>
          <w:tcPr>
            <w:tcW w:w="703" w:type="dxa"/>
          </w:tcPr>
          <w:p w14:paraId="5A2B8174" w14:textId="4304E064" w:rsidR="009759DF" w:rsidRPr="0041528A" w:rsidRDefault="009759DF" w:rsidP="009759DF">
            <w:pPr>
              <w:pStyle w:val="TAH"/>
              <w:keepNext w:val="0"/>
              <w:rPr>
                <w:bCs/>
                <w:snapToGrid w:val="0"/>
                <w:sz w:val="14"/>
                <w:szCs w:val="14"/>
              </w:rPr>
            </w:pPr>
          </w:p>
        </w:tc>
        <w:tc>
          <w:tcPr>
            <w:tcW w:w="703" w:type="dxa"/>
          </w:tcPr>
          <w:p w14:paraId="52121E00" w14:textId="4BD4EFEB" w:rsidR="009759DF" w:rsidRPr="0041528A" w:rsidRDefault="009759DF" w:rsidP="009759DF">
            <w:pPr>
              <w:pStyle w:val="TAH"/>
              <w:keepNext w:val="0"/>
              <w:rPr>
                <w:bCs/>
                <w:snapToGrid w:val="0"/>
                <w:sz w:val="14"/>
                <w:szCs w:val="14"/>
              </w:rPr>
            </w:pPr>
          </w:p>
        </w:tc>
        <w:tc>
          <w:tcPr>
            <w:tcW w:w="703" w:type="dxa"/>
          </w:tcPr>
          <w:p w14:paraId="414CB22C" w14:textId="77777777" w:rsidR="009759DF" w:rsidRPr="0041528A" w:rsidRDefault="009759DF" w:rsidP="009759DF">
            <w:pPr>
              <w:pStyle w:val="TAH"/>
              <w:keepNext w:val="0"/>
              <w:rPr>
                <w:bCs/>
                <w:snapToGrid w:val="0"/>
                <w:sz w:val="14"/>
                <w:szCs w:val="14"/>
              </w:rPr>
            </w:pPr>
          </w:p>
        </w:tc>
        <w:tc>
          <w:tcPr>
            <w:tcW w:w="1055" w:type="dxa"/>
          </w:tcPr>
          <w:p w14:paraId="092E2FA0" w14:textId="4A051D95" w:rsidR="009759DF" w:rsidRPr="0041528A" w:rsidRDefault="009759DF" w:rsidP="009759DF">
            <w:pPr>
              <w:pStyle w:val="TAH"/>
              <w:keepNext w:val="0"/>
              <w:rPr>
                <w:bCs/>
                <w:snapToGrid w:val="0"/>
                <w:sz w:val="14"/>
                <w:szCs w:val="14"/>
              </w:rPr>
            </w:pPr>
          </w:p>
        </w:tc>
        <w:tc>
          <w:tcPr>
            <w:tcW w:w="703" w:type="dxa"/>
          </w:tcPr>
          <w:p w14:paraId="4BE5CE16" w14:textId="665A0205" w:rsidR="009759DF" w:rsidRPr="0041528A" w:rsidRDefault="009759DF" w:rsidP="009759DF">
            <w:pPr>
              <w:pStyle w:val="TAH"/>
              <w:keepNext w:val="0"/>
              <w:rPr>
                <w:snapToGrid w:val="0"/>
                <w:sz w:val="14"/>
                <w:szCs w:val="14"/>
              </w:rPr>
            </w:pPr>
          </w:p>
        </w:tc>
        <w:tc>
          <w:tcPr>
            <w:tcW w:w="703" w:type="dxa"/>
          </w:tcPr>
          <w:p w14:paraId="4A200E57" w14:textId="6D8D71F7" w:rsidR="009759DF" w:rsidRPr="0041528A" w:rsidRDefault="009759DF" w:rsidP="009759DF">
            <w:pPr>
              <w:pStyle w:val="TAH"/>
              <w:keepNext w:val="0"/>
              <w:rPr>
                <w:snapToGrid w:val="0"/>
                <w:sz w:val="14"/>
                <w:szCs w:val="14"/>
              </w:rPr>
            </w:pPr>
          </w:p>
        </w:tc>
        <w:tc>
          <w:tcPr>
            <w:tcW w:w="703" w:type="dxa"/>
          </w:tcPr>
          <w:p w14:paraId="4AD2EC1B" w14:textId="03A86092" w:rsidR="009759DF" w:rsidRPr="0041528A" w:rsidRDefault="009759DF" w:rsidP="009759DF">
            <w:pPr>
              <w:pStyle w:val="TAH"/>
              <w:keepNext w:val="0"/>
              <w:rPr>
                <w:snapToGrid w:val="0"/>
                <w:sz w:val="14"/>
                <w:szCs w:val="14"/>
              </w:rPr>
            </w:pPr>
          </w:p>
        </w:tc>
      </w:tr>
      <w:tr w:rsidR="009759DF" w:rsidRPr="0041528A" w14:paraId="1EAE0BCA" w14:textId="77777777" w:rsidTr="009759DF">
        <w:trPr>
          <w:cantSplit/>
          <w:jc w:val="center"/>
        </w:trPr>
        <w:tc>
          <w:tcPr>
            <w:tcW w:w="423" w:type="dxa"/>
            <w:tcBorders>
              <w:top w:val="single" w:sz="4" w:space="0" w:color="auto"/>
              <w:bottom w:val="nil"/>
            </w:tcBorders>
          </w:tcPr>
          <w:p w14:paraId="00BBF0D9" w14:textId="77777777" w:rsidR="009759DF" w:rsidRPr="0041528A" w:rsidRDefault="009759DF" w:rsidP="009759DF">
            <w:pPr>
              <w:pStyle w:val="TAH"/>
              <w:keepNext w:val="0"/>
              <w:jc w:val="right"/>
              <w:rPr>
                <w:snapToGrid w:val="0"/>
                <w:sz w:val="14"/>
                <w:szCs w:val="14"/>
              </w:rPr>
            </w:pPr>
          </w:p>
        </w:tc>
        <w:tc>
          <w:tcPr>
            <w:tcW w:w="1407" w:type="dxa"/>
          </w:tcPr>
          <w:p w14:paraId="451366BC" w14:textId="77777777" w:rsidR="009759DF" w:rsidRPr="0041528A" w:rsidRDefault="009759DF" w:rsidP="009759DF">
            <w:pPr>
              <w:pStyle w:val="TAL"/>
              <w:keepNext w:val="0"/>
              <w:rPr>
                <w:rFonts w:cs="Arial"/>
                <w:snapToGrid w:val="0"/>
                <w:sz w:val="14"/>
                <w:szCs w:val="14"/>
              </w:rPr>
            </w:pPr>
            <w:r w:rsidRPr="0041528A">
              <w:rPr>
                <w:sz w:val="14"/>
                <w:szCs w:val="14"/>
              </w:rPr>
              <w:t>27.22.7.21: EVENT DOWNLOAD – Data Connection Status Change event, E-UTRAN, Deactivate PDN</w:t>
            </w:r>
          </w:p>
        </w:tc>
        <w:tc>
          <w:tcPr>
            <w:tcW w:w="527" w:type="dxa"/>
          </w:tcPr>
          <w:p w14:paraId="14591317" w14:textId="77777777" w:rsidR="009759DF" w:rsidRPr="0041528A" w:rsidRDefault="009759DF" w:rsidP="009759DF">
            <w:pPr>
              <w:pStyle w:val="TAC"/>
              <w:keepNext w:val="0"/>
              <w:rPr>
                <w:snapToGrid w:val="0"/>
                <w:sz w:val="14"/>
                <w:szCs w:val="14"/>
              </w:rPr>
            </w:pPr>
            <w:r w:rsidRPr="0041528A">
              <w:rPr>
                <w:snapToGrid w:val="0"/>
                <w:sz w:val="14"/>
                <w:szCs w:val="14"/>
              </w:rPr>
              <w:t>Rel-14</w:t>
            </w:r>
          </w:p>
        </w:tc>
        <w:tc>
          <w:tcPr>
            <w:tcW w:w="703" w:type="dxa"/>
          </w:tcPr>
          <w:p w14:paraId="383E21A9" w14:textId="77777777" w:rsidR="009759DF" w:rsidRPr="0041528A" w:rsidRDefault="009759DF" w:rsidP="009759DF">
            <w:pPr>
              <w:pStyle w:val="TAC"/>
              <w:keepNext w:val="0"/>
              <w:rPr>
                <w:snapToGrid w:val="0"/>
                <w:sz w:val="14"/>
                <w:szCs w:val="14"/>
              </w:rPr>
            </w:pPr>
            <w:r w:rsidRPr="0041528A">
              <w:rPr>
                <w:snapToGrid w:val="0"/>
                <w:sz w:val="14"/>
                <w:szCs w:val="14"/>
              </w:rPr>
              <w:t>1.1</w:t>
            </w:r>
          </w:p>
        </w:tc>
        <w:tc>
          <w:tcPr>
            <w:tcW w:w="703" w:type="dxa"/>
          </w:tcPr>
          <w:p w14:paraId="429E3519" w14:textId="77777777" w:rsidR="009759DF" w:rsidRPr="0041528A" w:rsidRDefault="009759DF" w:rsidP="009759DF">
            <w:pPr>
              <w:pStyle w:val="TAC"/>
              <w:keepNext w:val="0"/>
              <w:rPr>
                <w:snapToGrid w:val="0"/>
                <w:sz w:val="14"/>
                <w:szCs w:val="14"/>
              </w:rPr>
            </w:pPr>
          </w:p>
        </w:tc>
        <w:tc>
          <w:tcPr>
            <w:tcW w:w="703" w:type="dxa"/>
          </w:tcPr>
          <w:p w14:paraId="4A67DEB7" w14:textId="77777777" w:rsidR="009759DF" w:rsidRPr="0041528A" w:rsidRDefault="009759DF" w:rsidP="009759DF">
            <w:pPr>
              <w:pStyle w:val="TAC"/>
              <w:keepNext w:val="0"/>
              <w:rPr>
                <w:snapToGrid w:val="0"/>
                <w:sz w:val="14"/>
                <w:szCs w:val="14"/>
              </w:rPr>
            </w:pPr>
          </w:p>
        </w:tc>
        <w:tc>
          <w:tcPr>
            <w:tcW w:w="703" w:type="dxa"/>
          </w:tcPr>
          <w:p w14:paraId="0DD7FC22" w14:textId="77777777" w:rsidR="009759DF" w:rsidRPr="0041528A" w:rsidRDefault="009759DF" w:rsidP="009759DF">
            <w:pPr>
              <w:pStyle w:val="TAC"/>
              <w:keepNext w:val="0"/>
              <w:rPr>
                <w:snapToGrid w:val="0"/>
                <w:sz w:val="14"/>
                <w:szCs w:val="14"/>
              </w:rPr>
            </w:pPr>
          </w:p>
        </w:tc>
        <w:tc>
          <w:tcPr>
            <w:tcW w:w="703" w:type="dxa"/>
          </w:tcPr>
          <w:p w14:paraId="31F05C2D" w14:textId="77777777" w:rsidR="009759DF" w:rsidRPr="0041528A" w:rsidRDefault="009759DF" w:rsidP="009759DF">
            <w:pPr>
              <w:pStyle w:val="TAC"/>
              <w:keepNext w:val="0"/>
              <w:rPr>
                <w:snapToGrid w:val="0"/>
                <w:sz w:val="14"/>
                <w:szCs w:val="14"/>
              </w:rPr>
            </w:pPr>
          </w:p>
        </w:tc>
        <w:tc>
          <w:tcPr>
            <w:tcW w:w="703" w:type="dxa"/>
          </w:tcPr>
          <w:p w14:paraId="6D0CEA2F" w14:textId="77777777" w:rsidR="009759DF" w:rsidRPr="0041528A" w:rsidRDefault="009759DF" w:rsidP="009759DF">
            <w:pPr>
              <w:pStyle w:val="TAC"/>
              <w:keepNext w:val="0"/>
              <w:rPr>
                <w:snapToGrid w:val="0"/>
                <w:sz w:val="14"/>
                <w:szCs w:val="14"/>
              </w:rPr>
            </w:pPr>
          </w:p>
        </w:tc>
        <w:tc>
          <w:tcPr>
            <w:tcW w:w="703" w:type="dxa"/>
          </w:tcPr>
          <w:p w14:paraId="238103FD" w14:textId="77777777" w:rsidR="009759DF" w:rsidRPr="0041528A" w:rsidRDefault="009759DF" w:rsidP="009759DF">
            <w:pPr>
              <w:pStyle w:val="TAC"/>
              <w:keepNext w:val="0"/>
              <w:rPr>
                <w:snapToGrid w:val="0"/>
                <w:sz w:val="14"/>
                <w:szCs w:val="14"/>
              </w:rPr>
            </w:pPr>
          </w:p>
        </w:tc>
        <w:tc>
          <w:tcPr>
            <w:tcW w:w="703" w:type="dxa"/>
          </w:tcPr>
          <w:p w14:paraId="2782BE94" w14:textId="77777777" w:rsidR="009759DF" w:rsidRPr="0041528A" w:rsidRDefault="009759DF" w:rsidP="009759DF">
            <w:pPr>
              <w:pStyle w:val="TAC"/>
              <w:keepNext w:val="0"/>
              <w:rPr>
                <w:snapToGrid w:val="0"/>
                <w:sz w:val="14"/>
                <w:szCs w:val="14"/>
              </w:rPr>
            </w:pPr>
          </w:p>
        </w:tc>
        <w:tc>
          <w:tcPr>
            <w:tcW w:w="703" w:type="dxa"/>
          </w:tcPr>
          <w:p w14:paraId="5DD5FA0C" w14:textId="77777777" w:rsidR="009759DF" w:rsidRPr="0041528A" w:rsidRDefault="009759DF" w:rsidP="009759DF">
            <w:pPr>
              <w:pStyle w:val="TAC"/>
              <w:keepNext w:val="0"/>
              <w:rPr>
                <w:bCs/>
                <w:snapToGrid w:val="0"/>
                <w:sz w:val="14"/>
                <w:szCs w:val="14"/>
              </w:rPr>
            </w:pPr>
          </w:p>
        </w:tc>
        <w:tc>
          <w:tcPr>
            <w:tcW w:w="703" w:type="dxa"/>
            <w:tcBorders>
              <w:bottom w:val="single" w:sz="4" w:space="0" w:color="auto"/>
            </w:tcBorders>
          </w:tcPr>
          <w:p w14:paraId="74E686BB" w14:textId="77777777" w:rsidR="009759DF" w:rsidRPr="0041528A" w:rsidRDefault="009759DF" w:rsidP="009759DF">
            <w:pPr>
              <w:pStyle w:val="TAC"/>
              <w:keepNext w:val="0"/>
              <w:rPr>
                <w:bCs/>
                <w:snapToGrid w:val="0"/>
                <w:sz w:val="14"/>
                <w:szCs w:val="14"/>
              </w:rPr>
            </w:pPr>
          </w:p>
        </w:tc>
        <w:tc>
          <w:tcPr>
            <w:tcW w:w="703" w:type="dxa"/>
          </w:tcPr>
          <w:p w14:paraId="4ACBB51C" w14:textId="77777777" w:rsidR="009759DF" w:rsidRPr="0041528A" w:rsidRDefault="009759DF" w:rsidP="009759DF">
            <w:pPr>
              <w:pStyle w:val="TAC"/>
              <w:keepNext w:val="0"/>
              <w:rPr>
                <w:bCs/>
                <w:snapToGrid w:val="0"/>
                <w:sz w:val="14"/>
                <w:szCs w:val="14"/>
              </w:rPr>
            </w:pPr>
          </w:p>
        </w:tc>
        <w:tc>
          <w:tcPr>
            <w:tcW w:w="703" w:type="dxa"/>
          </w:tcPr>
          <w:p w14:paraId="03EFD2B6" w14:textId="77777777" w:rsidR="009759DF" w:rsidRPr="0041528A" w:rsidRDefault="009759DF" w:rsidP="009759DF">
            <w:pPr>
              <w:pStyle w:val="TAC"/>
              <w:keepNext w:val="0"/>
              <w:rPr>
                <w:bCs/>
                <w:snapToGrid w:val="0"/>
                <w:sz w:val="14"/>
                <w:szCs w:val="14"/>
              </w:rPr>
            </w:pPr>
          </w:p>
        </w:tc>
        <w:tc>
          <w:tcPr>
            <w:tcW w:w="703" w:type="dxa"/>
          </w:tcPr>
          <w:p w14:paraId="227333EF" w14:textId="77777777" w:rsidR="009759DF" w:rsidRPr="0041528A" w:rsidRDefault="009759DF" w:rsidP="009759DF">
            <w:pPr>
              <w:pStyle w:val="TAC"/>
              <w:keepNext w:val="0"/>
              <w:rPr>
                <w:snapToGrid w:val="0"/>
                <w:sz w:val="14"/>
                <w:szCs w:val="14"/>
              </w:rPr>
            </w:pPr>
            <w:r w:rsidRPr="0041528A">
              <w:rPr>
                <w:snapToGrid w:val="0"/>
                <w:sz w:val="14"/>
                <w:szCs w:val="14"/>
              </w:rPr>
              <w:t>C229</w:t>
            </w:r>
          </w:p>
        </w:tc>
        <w:tc>
          <w:tcPr>
            <w:tcW w:w="703" w:type="dxa"/>
          </w:tcPr>
          <w:p w14:paraId="389C2AEC" w14:textId="77777777" w:rsidR="009759DF" w:rsidRPr="0041528A" w:rsidRDefault="009759DF" w:rsidP="009759DF">
            <w:pPr>
              <w:pStyle w:val="TAC"/>
              <w:keepNext w:val="0"/>
              <w:rPr>
                <w:snapToGrid w:val="0"/>
                <w:sz w:val="14"/>
                <w:szCs w:val="14"/>
              </w:rPr>
            </w:pPr>
            <w:r w:rsidRPr="0041528A">
              <w:rPr>
                <w:snapToGrid w:val="0"/>
                <w:sz w:val="14"/>
                <w:szCs w:val="14"/>
              </w:rPr>
              <w:t>C229</w:t>
            </w:r>
          </w:p>
        </w:tc>
        <w:tc>
          <w:tcPr>
            <w:tcW w:w="703" w:type="dxa"/>
          </w:tcPr>
          <w:p w14:paraId="5A276411" w14:textId="77777777" w:rsidR="009759DF" w:rsidRPr="0041528A" w:rsidRDefault="009759DF" w:rsidP="009759DF">
            <w:pPr>
              <w:pStyle w:val="TAC"/>
              <w:keepNext w:val="0"/>
              <w:rPr>
                <w:snapToGrid w:val="0"/>
                <w:sz w:val="14"/>
                <w:szCs w:val="14"/>
              </w:rPr>
            </w:pPr>
            <w:r w:rsidRPr="0041528A">
              <w:rPr>
                <w:snapToGrid w:val="0"/>
                <w:sz w:val="14"/>
                <w:szCs w:val="14"/>
              </w:rPr>
              <w:t>C229</w:t>
            </w:r>
          </w:p>
        </w:tc>
        <w:tc>
          <w:tcPr>
            <w:tcW w:w="703" w:type="dxa"/>
          </w:tcPr>
          <w:p w14:paraId="0792D498" w14:textId="763B5F62" w:rsidR="009759DF" w:rsidRPr="0041528A" w:rsidRDefault="009759DF" w:rsidP="009759DF">
            <w:pPr>
              <w:pStyle w:val="TAC"/>
              <w:keepNext w:val="0"/>
              <w:rPr>
                <w:snapToGrid w:val="0"/>
                <w:sz w:val="14"/>
                <w:szCs w:val="14"/>
              </w:rPr>
            </w:pPr>
            <w:ins w:id="5" w:author="COLLET Herve" w:date="2023-07-25T16:31:00Z">
              <w:r w:rsidRPr="0041528A">
                <w:rPr>
                  <w:snapToGrid w:val="0"/>
                  <w:sz w:val="14"/>
                  <w:szCs w:val="14"/>
                </w:rPr>
                <w:t>C229</w:t>
              </w:r>
            </w:ins>
          </w:p>
        </w:tc>
        <w:tc>
          <w:tcPr>
            <w:tcW w:w="1055" w:type="dxa"/>
          </w:tcPr>
          <w:p w14:paraId="3650D1AC" w14:textId="365C220B" w:rsidR="009759DF" w:rsidRPr="0041528A" w:rsidRDefault="009759DF" w:rsidP="009759DF">
            <w:pPr>
              <w:pStyle w:val="TAC"/>
              <w:keepNext w:val="0"/>
              <w:rPr>
                <w:snapToGrid w:val="0"/>
                <w:sz w:val="14"/>
                <w:szCs w:val="14"/>
              </w:rPr>
            </w:pPr>
            <w:r w:rsidRPr="0041528A">
              <w:rPr>
                <w:snapToGrid w:val="0"/>
                <w:sz w:val="14"/>
                <w:szCs w:val="14"/>
              </w:rPr>
              <w:t>E.1/275</w:t>
            </w:r>
          </w:p>
        </w:tc>
        <w:tc>
          <w:tcPr>
            <w:tcW w:w="703" w:type="dxa"/>
          </w:tcPr>
          <w:p w14:paraId="55888947" w14:textId="77777777" w:rsidR="009759DF" w:rsidRPr="0041528A" w:rsidRDefault="009759DF" w:rsidP="009759DF">
            <w:pPr>
              <w:keepLines/>
              <w:spacing w:after="0"/>
              <w:jc w:val="center"/>
              <w:rPr>
                <w:rFonts w:ascii="Arial" w:hAnsi="Arial"/>
                <w:snapToGrid w:val="0"/>
                <w:sz w:val="14"/>
                <w:szCs w:val="14"/>
              </w:rPr>
            </w:pPr>
            <w:r w:rsidRPr="0041528A">
              <w:rPr>
                <w:rFonts w:ascii="Arial" w:hAnsi="Arial"/>
                <w:snapToGrid w:val="0"/>
                <w:sz w:val="14"/>
                <w:szCs w:val="14"/>
              </w:rPr>
              <w:t>E-USS</w:t>
            </w:r>
          </w:p>
          <w:p w14:paraId="720741CE" w14:textId="77777777" w:rsidR="009759DF" w:rsidRPr="0041528A" w:rsidRDefault="009759DF" w:rsidP="009759DF">
            <w:pPr>
              <w:keepLines/>
              <w:spacing w:after="0"/>
              <w:jc w:val="center"/>
              <w:rPr>
                <w:rFonts w:ascii="Arial" w:hAnsi="Arial"/>
                <w:snapToGrid w:val="0"/>
                <w:sz w:val="14"/>
                <w:szCs w:val="14"/>
              </w:rPr>
            </w:pPr>
            <w:r w:rsidRPr="0041528A">
              <w:rPr>
                <w:rFonts w:ascii="Arial" w:hAnsi="Arial"/>
                <w:snapToGrid w:val="0"/>
                <w:sz w:val="14"/>
                <w:szCs w:val="14"/>
              </w:rPr>
              <w:t>OR</w:t>
            </w:r>
          </w:p>
          <w:p w14:paraId="1B7473F3" w14:textId="77777777" w:rsidR="009759DF" w:rsidRPr="0041528A" w:rsidRDefault="009759DF" w:rsidP="009759DF">
            <w:pPr>
              <w:pStyle w:val="TAC"/>
              <w:keepNext w:val="0"/>
              <w:rPr>
                <w:snapToGrid w:val="0"/>
                <w:sz w:val="14"/>
                <w:szCs w:val="14"/>
              </w:rPr>
            </w:pPr>
            <w:r w:rsidRPr="0041528A">
              <w:rPr>
                <w:snapToGrid w:val="0"/>
                <w:sz w:val="14"/>
                <w:szCs w:val="14"/>
              </w:rPr>
              <w:t>NB-SS</w:t>
            </w:r>
          </w:p>
        </w:tc>
        <w:tc>
          <w:tcPr>
            <w:tcW w:w="703" w:type="dxa"/>
          </w:tcPr>
          <w:p w14:paraId="5D90EB58" w14:textId="77777777" w:rsidR="009759DF" w:rsidRPr="0041528A" w:rsidRDefault="009759DF" w:rsidP="009759DF">
            <w:pPr>
              <w:pStyle w:val="TAC"/>
              <w:keepNext w:val="0"/>
              <w:rPr>
                <w:snapToGrid w:val="0"/>
                <w:sz w:val="14"/>
                <w:szCs w:val="14"/>
              </w:rPr>
            </w:pPr>
          </w:p>
        </w:tc>
        <w:tc>
          <w:tcPr>
            <w:tcW w:w="703" w:type="dxa"/>
          </w:tcPr>
          <w:p w14:paraId="1BA18668" w14:textId="77777777" w:rsidR="009759DF" w:rsidRPr="0041528A" w:rsidRDefault="009759DF" w:rsidP="009759DF">
            <w:pPr>
              <w:pStyle w:val="TAC"/>
              <w:keepNext w:val="0"/>
              <w:rPr>
                <w:snapToGrid w:val="0"/>
                <w:sz w:val="14"/>
                <w:szCs w:val="14"/>
              </w:rPr>
            </w:pPr>
          </w:p>
        </w:tc>
      </w:tr>
      <w:tr w:rsidR="009759DF" w:rsidRPr="0041528A" w14:paraId="2A0B37DF" w14:textId="77777777" w:rsidTr="009759DF">
        <w:trPr>
          <w:cantSplit/>
          <w:jc w:val="center"/>
          <w:ins w:id="6" w:author="COLLET Herve" w:date="2023-07-25T15:06:00Z"/>
        </w:trPr>
        <w:tc>
          <w:tcPr>
            <w:tcW w:w="423" w:type="dxa"/>
            <w:tcBorders>
              <w:top w:val="single" w:sz="4" w:space="0" w:color="auto"/>
              <w:bottom w:val="nil"/>
            </w:tcBorders>
          </w:tcPr>
          <w:p w14:paraId="36D6B087" w14:textId="77777777" w:rsidR="009759DF" w:rsidRPr="0041528A" w:rsidRDefault="009759DF" w:rsidP="009759DF">
            <w:pPr>
              <w:pStyle w:val="TAH"/>
              <w:keepNext w:val="0"/>
              <w:jc w:val="right"/>
              <w:rPr>
                <w:ins w:id="7" w:author="COLLET Herve" w:date="2023-07-25T15:06:00Z"/>
                <w:snapToGrid w:val="0"/>
                <w:sz w:val="14"/>
                <w:szCs w:val="14"/>
              </w:rPr>
            </w:pPr>
          </w:p>
        </w:tc>
        <w:tc>
          <w:tcPr>
            <w:tcW w:w="1407" w:type="dxa"/>
          </w:tcPr>
          <w:p w14:paraId="653EF0E0" w14:textId="408B4285" w:rsidR="009759DF" w:rsidRPr="0041528A" w:rsidRDefault="009759DF" w:rsidP="009759DF">
            <w:pPr>
              <w:pStyle w:val="TAL"/>
              <w:keepNext w:val="0"/>
              <w:rPr>
                <w:ins w:id="8" w:author="COLLET Herve" w:date="2023-07-25T15:06:00Z"/>
                <w:rFonts w:cs="Arial"/>
                <w:snapToGrid w:val="0"/>
                <w:sz w:val="14"/>
                <w:szCs w:val="14"/>
              </w:rPr>
            </w:pPr>
            <w:ins w:id="9" w:author="COLLET Herve" w:date="2023-07-25T15:06:00Z">
              <w:r w:rsidRPr="0041528A">
                <w:rPr>
                  <w:sz w:val="14"/>
                  <w:szCs w:val="14"/>
                </w:rPr>
                <w:t>27.22.7.</w:t>
              </w:r>
              <w:r w:rsidRPr="00CD4041">
                <w:rPr>
                  <w:sz w:val="14"/>
                  <w:szCs w:val="14"/>
                  <w:highlight w:val="yellow"/>
                </w:rPr>
                <w:t>xx</w:t>
              </w:r>
              <w:r w:rsidRPr="0041528A">
                <w:rPr>
                  <w:sz w:val="14"/>
                  <w:szCs w:val="14"/>
                </w:rPr>
                <w:t xml:space="preserve">: EVENT DOWNLOAD – </w:t>
              </w:r>
            </w:ins>
            <w:ins w:id="10" w:author="COLLET Herve" w:date="2023-07-25T16:34:00Z">
              <w:r w:rsidRPr="0041528A">
                <w:rPr>
                  <w:rFonts w:cs="Arial"/>
                  <w:snapToGrid w:val="0"/>
                  <w:sz w:val="14"/>
                  <w:szCs w:val="14"/>
                </w:rPr>
                <w:t>C</w:t>
              </w:r>
              <w:r>
                <w:rPr>
                  <w:rFonts w:cs="Arial"/>
                  <w:snapToGrid w:val="0"/>
                  <w:sz w:val="14"/>
                  <w:szCs w:val="14"/>
                </w:rPr>
                <w:t>A</w:t>
              </w:r>
              <w:r w:rsidRPr="0041528A">
                <w:rPr>
                  <w:rFonts w:cs="Arial"/>
                  <w:snapToGrid w:val="0"/>
                  <w:sz w:val="14"/>
                  <w:szCs w:val="14"/>
                </w:rPr>
                <w:t xml:space="preserve">G </w:t>
              </w:r>
            </w:ins>
            <w:ins w:id="11" w:author="COLLET Herve" w:date="2023-07-25T16:35:00Z">
              <w:r>
                <w:rPr>
                  <w:rFonts w:cs="Arial"/>
                  <w:snapToGrid w:val="0"/>
                  <w:sz w:val="14"/>
                  <w:szCs w:val="14"/>
                </w:rPr>
                <w:t>C</w:t>
              </w:r>
            </w:ins>
            <w:ins w:id="12" w:author="COLLET Herve" w:date="2023-07-25T16:34:00Z">
              <w:r w:rsidRPr="0041528A">
                <w:rPr>
                  <w:rFonts w:cs="Arial"/>
                  <w:snapToGrid w:val="0"/>
                  <w:sz w:val="14"/>
                  <w:szCs w:val="14"/>
                </w:rPr>
                <w:t>ell Selection</w:t>
              </w:r>
            </w:ins>
          </w:p>
        </w:tc>
        <w:tc>
          <w:tcPr>
            <w:tcW w:w="527" w:type="dxa"/>
          </w:tcPr>
          <w:p w14:paraId="3AABA64E" w14:textId="77777777" w:rsidR="009759DF" w:rsidRPr="0041528A" w:rsidRDefault="009759DF" w:rsidP="009759DF">
            <w:pPr>
              <w:pStyle w:val="TAC"/>
              <w:keepNext w:val="0"/>
              <w:rPr>
                <w:ins w:id="13" w:author="COLLET Herve" w:date="2023-07-25T15:06:00Z"/>
                <w:snapToGrid w:val="0"/>
                <w:sz w:val="14"/>
                <w:szCs w:val="14"/>
              </w:rPr>
            </w:pPr>
            <w:ins w:id="14" w:author="COLLET Herve" w:date="2023-07-25T15:06:00Z">
              <w:r w:rsidRPr="0041528A">
                <w:rPr>
                  <w:snapToGrid w:val="0"/>
                  <w:sz w:val="14"/>
                  <w:szCs w:val="14"/>
                </w:rPr>
                <w:t>Rel-1</w:t>
              </w:r>
              <w:r>
                <w:rPr>
                  <w:snapToGrid w:val="0"/>
                  <w:sz w:val="14"/>
                  <w:szCs w:val="14"/>
                </w:rPr>
                <w:t>7</w:t>
              </w:r>
            </w:ins>
          </w:p>
        </w:tc>
        <w:tc>
          <w:tcPr>
            <w:tcW w:w="703" w:type="dxa"/>
          </w:tcPr>
          <w:p w14:paraId="6617CB83" w14:textId="77777777" w:rsidR="009759DF" w:rsidRPr="0041528A" w:rsidRDefault="009759DF" w:rsidP="009759DF">
            <w:pPr>
              <w:pStyle w:val="TAC"/>
              <w:keepNext w:val="0"/>
              <w:rPr>
                <w:ins w:id="15" w:author="COLLET Herve" w:date="2023-07-25T15:06:00Z"/>
                <w:snapToGrid w:val="0"/>
                <w:sz w:val="14"/>
                <w:szCs w:val="14"/>
              </w:rPr>
            </w:pPr>
            <w:ins w:id="16" w:author="COLLET Herve" w:date="2023-07-25T15:06:00Z">
              <w:r w:rsidRPr="0041528A">
                <w:rPr>
                  <w:snapToGrid w:val="0"/>
                  <w:sz w:val="14"/>
                  <w:szCs w:val="14"/>
                </w:rPr>
                <w:t>1.1</w:t>
              </w:r>
            </w:ins>
          </w:p>
        </w:tc>
        <w:tc>
          <w:tcPr>
            <w:tcW w:w="703" w:type="dxa"/>
          </w:tcPr>
          <w:p w14:paraId="39E73DE0" w14:textId="77777777" w:rsidR="009759DF" w:rsidRPr="0041528A" w:rsidRDefault="009759DF" w:rsidP="009759DF">
            <w:pPr>
              <w:pStyle w:val="TAC"/>
              <w:keepNext w:val="0"/>
              <w:rPr>
                <w:ins w:id="17" w:author="COLLET Herve" w:date="2023-07-25T15:06:00Z"/>
                <w:snapToGrid w:val="0"/>
                <w:sz w:val="14"/>
                <w:szCs w:val="14"/>
              </w:rPr>
            </w:pPr>
          </w:p>
        </w:tc>
        <w:tc>
          <w:tcPr>
            <w:tcW w:w="703" w:type="dxa"/>
          </w:tcPr>
          <w:p w14:paraId="773D99AE" w14:textId="77777777" w:rsidR="009759DF" w:rsidRPr="0041528A" w:rsidRDefault="009759DF" w:rsidP="009759DF">
            <w:pPr>
              <w:pStyle w:val="TAC"/>
              <w:keepNext w:val="0"/>
              <w:rPr>
                <w:ins w:id="18" w:author="COLLET Herve" w:date="2023-07-25T15:06:00Z"/>
                <w:snapToGrid w:val="0"/>
                <w:sz w:val="14"/>
                <w:szCs w:val="14"/>
              </w:rPr>
            </w:pPr>
          </w:p>
        </w:tc>
        <w:tc>
          <w:tcPr>
            <w:tcW w:w="703" w:type="dxa"/>
          </w:tcPr>
          <w:p w14:paraId="113DAA37" w14:textId="77777777" w:rsidR="009759DF" w:rsidRPr="0041528A" w:rsidRDefault="009759DF" w:rsidP="009759DF">
            <w:pPr>
              <w:pStyle w:val="TAC"/>
              <w:keepNext w:val="0"/>
              <w:rPr>
                <w:ins w:id="19" w:author="COLLET Herve" w:date="2023-07-25T15:06:00Z"/>
                <w:snapToGrid w:val="0"/>
                <w:sz w:val="14"/>
                <w:szCs w:val="14"/>
              </w:rPr>
            </w:pPr>
          </w:p>
        </w:tc>
        <w:tc>
          <w:tcPr>
            <w:tcW w:w="703" w:type="dxa"/>
          </w:tcPr>
          <w:p w14:paraId="05B7B928" w14:textId="77777777" w:rsidR="009759DF" w:rsidRPr="0041528A" w:rsidRDefault="009759DF" w:rsidP="009759DF">
            <w:pPr>
              <w:pStyle w:val="TAC"/>
              <w:keepNext w:val="0"/>
              <w:rPr>
                <w:ins w:id="20" w:author="COLLET Herve" w:date="2023-07-25T15:06:00Z"/>
                <w:snapToGrid w:val="0"/>
                <w:sz w:val="14"/>
                <w:szCs w:val="14"/>
              </w:rPr>
            </w:pPr>
          </w:p>
        </w:tc>
        <w:tc>
          <w:tcPr>
            <w:tcW w:w="703" w:type="dxa"/>
          </w:tcPr>
          <w:p w14:paraId="7446D758" w14:textId="77777777" w:rsidR="009759DF" w:rsidRPr="0041528A" w:rsidRDefault="009759DF" w:rsidP="009759DF">
            <w:pPr>
              <w:pStyle w:val="TAC"/>
              <w:keepNext w:val="0"/>
              <w:rPr>
                <w:ins w:id="21" w:author="COLLET Herve" w:date="2023-07-25T15:06:00Z"/>
                <w:snapToGrid w:val="0"/>
                <w:sz w:val="14"/>
                <w:szCs w:val="14"/>
              </w:rPr>
            </w:pPr>
          </w:p>
        </w:tc>
        <w:tc>
          <w:tcPr>
            <w:tcW w:w="703" w:type="dxa"/>
          </w:tcPr>
          <w:p w14:paraId="5CC0446D" w14:textId="77777777" w:rsidR="009759DF" w:rsidRPr="0041528A" w:rsidRDefault="009759DF" w:rsidP="009759DF">
            <w:pPr>
              <w:pStyle w:val="TAC"/>
              <w:keepNext w:val="0"/>
              <w:rPr>
                <w:ins w:id="22" w:author="COLLET Herve" w:date="2023-07-25T15:06:00Z"/>
                <w:snapToGrid w:val="0"/>
                <w:sz w:val="14"/>
                <w:szCs w:val="14"/>
              </w:rPr>
            </w:pPr>
          </w:p>
        </w:tc>
        <w:tc>
          <w:tcPr>
            <w:tcW w:w="703" w:type="dxa"/>
          </w:tcPr>
          <w:p w14:paraId="570DF45F" w14:textId="77777777" w:rsidR="009759DF" w:rsidRPr="0041528A" w:rsidRDefault="009759DF" w:rsidP="009759DF">
            <w:pPr>
              <w:pStyle w:val="TAC"/>
              <w:keepNext w:val="0"/>
              <w:rPr>
                <w:ins w:id="23" w:author="COLLET Herve" w:date="2023-07-25T15:06:00Z"/>
                <w:snapToGrid w:val="0"/>
                <w:sz w:val="14"/>
                <w:szCs w:val="14"/>
              </w:rPr>
            </w:pPr>
          </w:p>
        </w:tc>
        <w:tc>
          <w:tcPr>
            <w:tcW w:w="703" w:type="dxa"/>
          </w:tcPr>
          <w:p w14:paraId="4D64B422" w14:textId="77777777" w:rsidR="009759DF" w:rsidRPr="0041528A" w:rsidRDefault="009759DF" w:rsidP="009759DF">
            <w:pPr>
              <w:pStyle w:val="TAC"/>
              <w:keepNext w:val="0"/>
              <w:rPr>
                <w:ins w:id="24" w:author="COLLET Herve" w:date="2023-07-25T15:06:00Z"/>
                <w:bCs/>
                <w:snapToGrid w:val="0"/>
                <w:sz w:val="14"/>
                <w:szCs w:val="14"/>
              </w:rPr>
            </w:pPr>
          </w:p>
        </w:tc>
        <w:tc>
          <w:tcPr>
            <w:tcW w:w="703" w:type="dxa"/>
            <w:tcBorders>
              <w:bottom w:val="single" w:sz="4" w:space="0" w:color="auto"/>
            </w:tcBorders>
          </w:tcPr>
          <w:p w14:paraId="2B5F4B1A" w14:textId="77777777" w:rsidR="009759DF" w:rsidRPr="0041528A" w:rsidRDefault="009759DF" w:rsidP="009759DF">
            <w:pPr>
              <w:pStyle w:val="TAC"/>
              <w:keepNext w:val="0"/>
              <w:rPr>
                <w:ins w:id="25" w:author="COLLET Herve" w:date="2023-07-25T15:06:00Z"/>
                <w:bCs/>
                <w:snapToGrid w:val="0"/>
                <w:sz w:val="14"/>
                <w:szCs w:val="14"/>
              </w:rPr>
            </w:pPr>
          </w:p>
        </w:tc>
        <w:tc>
          <w:tcPr>
            <w:tcW w:w="703" w:type="dxa"/>
          </w:tcPr>
          <w:p w14:paraId="01D0FA9E" w14:textId="77777777" w:rsidR="009759DF" w:rsidRPr="0041528A" w:rsidRDefault="009759DF" w:rsidP="009759DF">
            <w:pPr>
              <w:pStyle w:val="TAC"/>
              <w:keepNext w:val="0"/>
              <w:rPr>
                <w:ins w:id="26" w:author="COLLET Herve" w:date="2023-07-25T15:06:00Z"/>
                <w:bCs/>
                <w:snapToGrid w:val="0"/>
                <w:sz w:val="14"/>
                <w:szCs w:val="14"/>
              </w:rPr>
            </w:pPr>
          </w:p>
        </w:tc>
        <w:tc>
          <w:tcPr>
            <w:tcW w:w="703" w:type="dxa"/>
          </w:tcPr>
          <w:p w14:paraId="492B2E87" w14:textId="77777777" w:rsidR="009759DF" w:rsidRPr="0041528A" w:rsidRDefault="009759DF" w:rsidP="009759DF">
            <w:pPr>
              <w:pStyle w:val="TAC"/>
              <w:keepNext w:val="0"/>
              <w:rPr>
                <w:ins w:id="27" w:author="COLLET Herve" w:date="2023-07-25T15:06:00Z"/>
                <w:bCs/>
                <w:snapToGrid w:val="0"/>
                <w:sz w:val="14"/>
                <w:szCs w:val="14"/>
              </w:rPr>
            </w:pPr>
          </w:p>
        </w:tc>
        <w:tc>
          <w:tcPr>
            <w:tcW w:w="703" w:type="dxa"/>
          </w:tcPr>
          <w:p w14:paraId="18A4D48E" w14:textId="77777777" w:rsidR="009759DF" w:rsidRPr="0041528A" w:rsidRDefault="009759DF" w:rsidP="009759DF">
            <w:pPr>
              <w:pStyle w:val="TAC"/>
              <w:keepNext w:val="0"/>
              <w:rPr>
                <w:ins w:id="28" w:author="COLLET Herve" w:date="2023-07-25T15:06:00Z"/>
                <w:snapToGrid w:val="0"/>
                <w:sz w:val="14"/>
                <w:szCs w:val="14"/>
              </w:rPr>
            </w:pPr>
          </w:p>
        </w:tc>
        <w:tc>
          <w:tcPr>
            <w:tcW w:w="703" w:type="dxa"/>
          </w:tcPr>
          <w:p w14:paraId="067AF819" w14:textId="77777777" w:rsidR="009759DF" w:rsidRPr="0041528A" w:rsidRDefault="009759DF" w:rsidP="009759DF">
            <w:pPr>
              <w:pStyle w:val="TAC"/>
              <w:keepNext w:val="0"/>
              <w:rPr>
                <w:ins w:id="29" w:author="COLLET Herve" w:date="2023-07-25T15:06:00Z"/>
                <w:snapToGrid w:val="0"/>
                <w:sz w:val="14"/>
                <w:szCs w:val="14"/>
              </w:rPr>
            </w:pPr>
          </w:p>
        </w:tc>
        <w:tc>
          <w:tcPr>
            <w:tcW w:w="703" w:type="dxa"/>
          </w:tcPr>
          <w:p w14:paraId="368C8683" w14:textId="77777777" w:rsidR="009759DF" w:rsidRPr="0041528A" w:rsidRDefault="009759DF" w:rsidP="009759DF">
            <w:pPr>
              <w:pStyle w:val="TAC"/>
              <w:keepNext w:val="0"/>
              <w:rPr>
                <w:ins w:id="30" w:author="COLLET Herve" w:date="2023-07-25T15:06:00Z"/>
                <w:snapToGrid w:val="0"/>
                <w:sz w:val="14"/>
                <w:szCs w:val="14"/>
              </w:rPr>
            </w:pPr>
          </w:p>
        </w:tc>
        <w:tc>
          <w:tcPr>
            <w:tcW w:w="703" w:type="dxa"/>
          </w:tcPr>
          <w:p w14:paraId="405D9F8D" w14:textId="5EC71BB9" w:rsidR="009759DF" w:rsidRPr="0041528A" w:rsidRDefault="009759DF" w:rsidP="009759DF">
            <w:pPr>
              <w:pStyle w:val="TAC"/>
              <w:keepNext w:val="0"/>
              <w:rPr>
                <w:ins w:id="31" w:author="COLLET Herve" w:date="2023-07-25T16:31:00Z"/>
                <w:snapToGrid w:val="0"/>
                <w:sz w:val="14"/>
                <w:szCs w:val="14"/>
              </w:rPr>
            </w:pPr>
            <w:commentRangeStart w:id="32"/>
            <w:proofErr w:type="spellStart"/>
            <w:ins w:id="33" w:author="COLLET Herve" w:date="2023-07-25T16:31:00Z">
              <w:r>
                <w:rPr>
                  <w:snapToGrid w:val="0"/>
                  <w:sz w:val="14"/>
                  <w:szCs w:val="14"/>
                </w:rPr>
                <w:t>C</w:t>
              </w:r>
              <w:r w:rsidRPr="005B5E0D">
                <w:rPr>
                  <w:snapToGrid w:val="0"/>
                  <w:sz w:val="14"/>
                  <w:szCs w:val="14"/>
                  <w:highlight w:val="yellow"/>
                </w:rPr>
                <w:t>xxx</w:t>
              </w:r>
            </w:ins>
            <w:commentRangeEnd w:id="32"/>
            <w:proofErr w:type="spellEnd"/>
            <w:ins w:id="34" w:author="COLLET Herve" w:date="2023-07-25T16:33:00Z">
              <w:r>
                <w:rPr>
                  <w:rStyle w:val="CommentReference"/>
                  <w:rFonts w:ascii="Times New Roman" w:hAnsi="Times New Roman"/>
                </w:rPr>
                <w:commentReference w:id="32"/>
              </w:r>
            </w:ins>
          </w:p>
        </w:tc>
        <w:tc>
          <w:tcPr>
            <w:tcW w:w="1055" w:type="dxa"/>
          </w:tcPr>
          <w:p w14:paraId="554F940E" w14:textId="26F28178" w:rsidR="009759DF" w:rsidRPr="0041528A" w:rsidRDefault="009759DF" w:rsidP="009759DF">
            <w:pPr>
              <w:pStyle w:val="TAC"/>
              <w:keepNext w:val="0"/>
              <w:rPr>
                <w:ins w:id="35" w:author="COLLET Herve" w:date="2023-07-25T15:06:00Z"/>
                <w:snapToGrid w:val="0"/>
                <w:sz w:val="14"/>
                <w:szCs w:val="14"/>
              </w:rPr>
            </w:pPr>
            <w:ins w:id="36" w:author="COLLET Herve" w:date="2023-07-25T15:06:00Z">
              <w:r w:rsidRPr="0041528A">
                <w:rPr>
                  <w:snapToGrid w:val="0"/>
                  <w:sz w:val="14"/>
                  <w:szCs w:val="14"/>
                </w:rPr>
                <w:t>E.1/</w:t>
              </w:r>
              <w:r>
                <w:rPr>
                  <w:snapToGrid w:val="0"/>
                  <w:sz w:val="14"/>
                  <w:szCs w:val="14"/>
                </w:rPr>
                <w:t>287</w:t>
              </w:r>
            </w:ins>
          </w:p>
        </w:tc>
        <w:tc>
          <w:tcPr>
            <w:tcW w:w="703" w:type="dxa"/>
          </w:tcPr>
          <w:p w14:paraId="68EFBD71" w14:textId="77777777" w:rsidR="009759DF" w:rsidRPr="0041528A" w:rsidRDefault="009759DF" w:rsidP="009759DF">
            <w:pPr>
              <w:pStyle w:val="TAC"/>
              <w:keepNext w:val="0"/>
              <w:rPr>
                <w:ins w:id="37" w:author="COLLET Herve" w:date="2023-07-25T15:06:00Z"/>
                <w:snapToGrid w:val="0"/>
                <w:sz w:val="14"/>
                <w:szCs w:val="14"/>
              </w:rPr>
            </w:pPr>
            <w:ins w:id="38" w:author="COLLET Herve" w:date="2023-07-25T15:06:00Z">
              <w:r w:rsidRPr="0041528A">
                <w:rPr>
                  <w:snapToGrid w:val="0"/>
                  <w:sz w:val="14"/>
                  <w:szCs w:val="14"/>
                </w:rPr>
                <w:t>NG-SS only</w:t>
              </w:r>
            </w:ins>
          </w:p>
        </w:tc>
        <w:tc>
          <w:tcPr>
            <w:tcW w:w="703" w:type="dxa"/>
          </w:tcPr>
          <w:p w14:paraId="50438884" w14:textId="77777777" w:rsidR="009759DF" w:rsidRPr="0041528A" w:rsidRDefault="009759DF" w:rsidP="009759DF">
            <w:pPr>
              <w:pStyle w:val="TAC"/>
              <w:keepNext w:val="0"/>
              <w:rPr>
                <w:ins w:id="39" w:author="COLLET Herve" w:date="2023-07-25T15:06:00Z"/>
                <w:snapToGrid w:val="0"/>
                <w:sz w:val="14"/>
                <w:szCs w:val="14"/>
              </w:rPr>
            </w:pPr>
          </w:p>
        </w:tc>
        <w:tc>
          <w:tcPr>
            <w:tcW w:w="703" w:type="dxa"/>
          </w:tcPr>
          <w:p w14:paraId="49D92271" w14:textId="77777777" w:rsidR="009759DF" w:rsidRPr="0041528A" w:rsidRDefault="009759DF" w:rsidP="009759DF">
            <w:pPr>
              <w:pStyle w:val="TAC"/>
              <w:keepNext w:val="0"/>
              <w:rPr>
                <w:ins w:id="40" w:author="COLLET Herve" w:date="2023-07-25T15:06:00Z"/>
                <w:snapToGrid w:val="0"/>
                <w:sz w:val="14"/>
                <w:szCs w:val="14"/>
              </w:rPr>
            </w:pPr>
          </w:p>
        </w:tc>
      </w:tr>
      <w:tr w:rsidR="009759DF" w:rsidRPr="0041528A" w14:paraId="41536238" w14:textId="77777777" w:rsidTr="009759DF">
        <w:trPr>
          <w:cantSplit/>
          <w:jc w:val="center"/>
        </w:trPr>
        <w:tc>
          <w:tcPr>
            <w:tcW w:w="423" w:type="dxa"/>
            <w:tcBorders>
              <w:top w:val="single" w:sz="4" w:space="0" w:color="auto"/>
              <w:bottom w:val="nil"/>
            </w:tcBorders>
          </w:tcPr>
          <w:p w14:paraId="44C94C2D" w14:textId="77777777" w:rsidR="009759DF" w:rsidRPr="0041528A" w:rsidRDefault="009759DF" w:rsidP="009759DF">
            <w:pPr>
              <w:pStyle w:val="TAH"/>
              <w:keepNext w:val="0"/>
              <w:jc w:val="right"/>
              <w:rPr>
                <w:snapToGrid w:val="0"/>
                <w:sz w:val="14"/>
                <w:szCs w:val="14"/>
              </w:rPr>
            </w:pPr>
          </w:p>
        </w:tc>
        <w:tc>
          <w:tcPr>
            <w:tcW w:w="1407" w:type="dxa"/>
          </w:tcPr>
          <w:p w14:paraId="797C389B" w14:textId="77777777" w:rsidR="009759DF" w:rsidRPr="0041528A" w:rsidRDefault="009759DF" w:rsidP="009759DF">
            <w:pPr>
              <w:pStyle w:val="TAL"/>
              <w:keepNext w:val="0"/>
              <w:rPr>
                <w:sz w:val="14"/>
                <w:szCs w:val="14"/>
              </w:rPr>
            </w:pPr>
          </w:p>
        </w:tc>
        <w:tc>
          <w:tcPr>
            <w:tcW w:w="527" w:type="dxa"/>
          </w:tcPr>
          <w:p w14:paraId="2D947F7B" w14:textId="77777777" w:rsidR="009759DF" w:rsidRPr="0041528A" w:rsidRDefault="009759DF" w:rsidP="009759DF">
            <w:pPr>
              <w:pStyle w:val="TAC"/>
              <w:keepNext w:val="0"/>
              <w:rPr>
                <w:snapToGrid w:val="0"/>
                <w:sz w:val="14"/>
                <w:szCs w:val="14"/>
              </w:rPr>
            </w:pPr>
          </w:p>
        </w:tc>
        <w:tc>
          <w:tcPr>
            <w:tcW w:w="703" w:type="dxa"/>
          </w:tcPr>
          <w:p w14:paraId="34EB5E30" w14:textId="77777777" w:rsidR="009759DF" w:rsidRPr="0041528A" w:rsidRDefault="009759DF" w:rsidP="009759DF">
            <w:pPr>
              <w:pStyle w:val="TAC"/>
              <w:keepNext w:val="0"/>
              <w:rPr>
                <w:snapToGrid w:val="0"/>
                <w:sz w:val="14"/>
                <w:szCs w:val="14"/>
              </w:rPr>
            </w:pPr>
          </w:p>
        </w:tc>
        <w:tc>
          <w:tcPr>
            <w:tcW w:w="703" w:type="dxa"/>
          </w:tcPr>
          <w:p w14:paraId="44891C5F" w14:textId="77777777" w:rsidR="009759DF" w:rsidRPr="0041528A" w:rsidRDefault="009759DF" w:rsidP="009759DF">
            <w:pPr>
              <w:pStyle w:val="TAC"/>
              <w:keepNext w:val="0"/>
              <w:rPr>
                <w:snapToGrid w:val="0"/>
                <w:sz w:val="14"/>
                <w:szCs w:val="14"/>
              </w:rPr>
            </w:pPr>
          </w:p>
        </w:tc>
        <w:tc>
          <w:tcPr>
            <w:tcW w:w="703" w:type="dxa"/>
          </w:tcPr>
          <w:p w14:paraId="5B12468C" w14:textId="77777777" w:rsidR="009759DF" w:rsidRPr="0041528A" w:rsidRDefault="009759DF" w:rsidP="009759DF">
            <w:pPr>
              <w:pStyle w:val="TAC"/>
              <w:keepNext w:val="0"/>
              <w:rPr>
                <w:snapToGrid w:val="0"/>
                <w:sz w:val="14"/>
                <w:szCs w:val="14"/>
              </w:rPr>
            </w:pPr>
          </w:p>
        </w:tc>
        <w:tc>
          <w:tcPr>
            <w:tcW w:w="703" w:type="dxa"/>
          </w:tcPr>
          <w:p w14:paraId="6729411F" w14:textId="77777777" w:rsidR="009759DF" w:rsidRPr="0041528A" w:rsidRDefault="009759DF" w:rsidP="009759DF">
            <w:pPr>
              <w:pStyle w:val="TAC"/>
              <w:keepNext w:val="0"/>
              <w:rPr>
                <w:snapToGrid w:val="0"/>
                <w:sz w:val="14"/>
                <w:szCs w:val="14"/>
              </w:rPr>
            </w:pPr>
          </w:p>
        </w:tc>
        <w:tc>
          <w:tcPr>
            <w:tcW w:w="703" w:type="dxa"/>
          </w:tcPr>
          <w:p w14:paraId="34B4416B" w14:textId="77777777" w:rsidR="009759DF" w:rsidRPr="0041528A" w:rsidRDefault="009759DF" w:rsidP="009759DF">
            <w:pPr>
              <w:pStyle w:val="TAC"/>
              <w:keepNext w:val="0"/>
              <w:rPr>
                <w:snapToGrid w:val="0"/>
                <w:sz w:val="14"/>
                <w:szCs w:val="14"/>
              </w:rPr>
            </w:pPr>
          </w:p>
        </w:tc>
        <w:tc>
          <w:tcPr>
            <w:tcW w:w="703" w:type="dxa"/>
          </w:tcPr>
          <w:p w14:paraId="023E62B8" w14:textId="77777777" w:rsidR="009759DF" w:rsidRPr="0041528A" w:rsidRDefault="009759DF" w:rsidP="009759DF">
            <w:pPr>
              <w:pStyle w:val="TAC"/>
              <w:keepNext w:val="0"/>
              <w:rPr>
                <w:snapToGrid w:val="0"/>
                <w:sz w:val="14"/>
                <w:szCs w:val="14"/>
              </w:rPr>
            </w:pPr>
          </w:p>
        </w:tc>
        <w:tc>
          <w:tcPr>
            <w:tcW w:w="703" w:type="dxa"/>
          </w:tcPr>
          <w:p w14:paraId="2E5DCCD7" w14:textId="77777777" w:rsidR="009759DF" w:rsidRPr="0041528A" w:rsidRDefault="009759DF" w:rsidP="009759DF">
            <w:pPr>
              <w:pStyle w:val="TAC"/>
              <w:keepNext w:val="0"/>
              <w:rPr>
                <w:snapToGrid w:val="0"/>
                <w:sz w:val="14"/>
                <w:szCs w:val="14"/>
              </w:rPr>
            </w:pPr>
          </w:p>
        </w:tc>
        <w:tc>
          <w:tcPr>
            <w:tcW w:w="703" w:type="dxa"/>
          </w:tcPr>
          <w:p w14:paraId="5F881D16" w14:textId="77777777" w:rsidR="009759DF" w:rsidRPr="0041528A" w:rsidRDefault="009759DF" w:rsidP="009759DF">
            <w:pPr>
              <w:pStyle w:val="TAC"/>
              <w:keepNext w:val="0"/>
              <w:rPr>
                <w:snapToGrid w:val="0"/>
                <w:sz w:val="14"/>
                <w:szCs w:val="14"/>
              </w:rPr>
            </w:pPr>
          </w:p>
        </w:tc>
        <w:tc>
          <w:tcPr>
            <w:tcW w:w="703" w:type="dxa"/>
          </w:tcPr>
          <w:p w14:paraId="03D0C2B1" w14:textId="77777777" w:rsidR="009759DF" w:rsidRPr="0041528A" w:rsidRDefault="009759DF" w:rsidP="009759DF">
            <w:pPr>
              <w:pStyle w:val="TAC"/>
              <w:keepNext w:val="0"/>
              <w:rPr>
                <w:bCs/>
                <w:snapToGrid w:val="0"/>
                <w:sz w:val="14"/>
                <w:szCs w:val="14"/>
              </w:rPr>
            </w:pPr>
          </w:p>
        </w:tc>
        <w:tc>
          <w:tcPr>
            <w:tcW w:w="703" w:type="dxa"/>
            <w:tcBorders>
              <w:bottom w:val="single" w:sz="4" w:space="0" w:color="auto"/>
            </w:tcBorders>
          </w:tcPr>
          <w:p w14:paraId="7AC9B0C7" w14:textId="77777777" w:rsidR="009759DF" w:rsidRPr="0041528A" w:rsidRDefault="009759DF" w:rsidP="009759DF">
            <w:pPr>
              <w:pStyle w:val="TAC"/>
              <w:keepNext w:val="0"/>
              <w:rPr>
                <w:bCs/>
                <w:snapToGrid w:val="0"/>
                <w:sz w:val="14"/>
                <w:szCs w:val="14"/>
              </w:rPr>
            </w:pPr>
          </w:p>
        </w:tc>
        <w:tc>
          <w:tcPr>
            <w:tcW w:w="703" w:type="dxa"/>
          </w:tcPr>
          <w:p w14:paraId="268FB024" w14:textId="77777777" w:rsidR="009759DF" w:rsidRPr="0041528A" w:rsidRDefault="009759DF" w:rsidP="009759DF">
            <w:pPr>
              <w:pStyle w:val="TAC"/>
              <w:keepNext w:val="0"/>
              <w:rPr>
                <w:bCs/>
                <w:snapToGrid w:val="0"/>
                <w:sz w:val="14"/>
                <w:szCs w:val="14"/>
              </w:rPr>
            </w:pPr>
          </w:p>
        </w:tc>
        <w:tc>
          <w:tcPr>
            <w:tcW w:w="703" w:type="dxa"/>
          </w:tcPr>
          <w:p w14:paraId="716513A4" w14:textId="77777777" w:rsidR="009759DF" w:rsidRPr="0041528A" w:rsidRDefault="009759DF" w:rsidP="009759DF">
            <w:pPr>
              <w:pStyle w:val="TAC"/>
              <w:keepNext w:val="0"/>
              <w:rPr>
                <w:bCs/>
                <w:snapToGrid w:val="0"/>
                <w:sz w:val="14"/>
                <w:szCs w:val="14"/>
              </w:rPr>
            </w:pPr>
          </w:p>
        </w:tc>
        <w:tc>
          <w:tcPr>
            <w:tcW w:w="703" w:type="dxa"/>
          </w:tcPr>
          <w:p w14:paraId="4DAF6E1E" w14:textId="77777777" w:rsidR="009759DF" w:rsidRPr="0041528A" w:rsidRDefault="009759DF" w:rsidP="009759DF">
            <w:pPr>
              <w:pStyle w:val="TAC"/>
              <w:keepNext w:val="0"/>
              <w:rPr>
                <w:snapToGrid w:val="0"/>
                <w:sz w:val="14"/>
                <w:szCs w:val="14"/>
              </w:rPr>
            </w:pPr>
          </w:p>
        </w:tc>
        <w:tc>
          <w:tcPr>
            <w:tcW w:w="703" w:type="dxa"/>
          </w:tcPr>
          <w:p w14:paraId="5E205255" w14:textId="77777777" w:rsidR="009759DF" w:rsidRPr="0041528A" w:rsidRDefault="009759DF" w:rsidP="009759DF">
            <w:pPr>
              <w:pStyle w:val="TAC"/>
              <w:keepNext w:val="0"/>
              <w:rPr>
                <w:snapToGrid w:val="0"/>
                <w:sz w:val="14"/>
                <w:szCs w:val="14"/>
              </w:rPr>
            </w:pPr>
          </w:p>
        </w:tc>
        <w:tc>
          <w:tcPr>
            <w:tcW w:w="703" w:type="dxa"/>
          </w:tcPr>
          <w:p w14:paraId="19037421" w14:textId="77777777" w:rsidR="009759DF" w:rsidRPr="0041528A" w:rsidRDefault="009759DF" w:rsidP="009759DF">
            <w:pPr>
              <w:pStyle w:val="TAC"/>
              <w:keepNext w:val="0"/>
              <w:rPr>
                <w:snapToGrid w:val="0"/>
                <w:sz w:val="14"/>
                <w:szCs w:val="14"/>
              </w:rPr>
            </w:pPr>
          </w:p>
        </w:tc>
        <w:tc>
          <w:tcPr>
            <w:tcW w:w="703" w:type="dxa"/>
          </w:tcPr>
          <w:p w14:paraId="4AA25C94" w14:textId="77777777" w:rsidR="009759DF" w:rsidRPr="0041528A" w:rsidRDefault="009759DF" w:rsidP="009759DF">
            <w:pPr>
              <w:pStyle w:val="TAC"/>
              <w:keepNext w:val="0"/>
              <w:rPr>
                <w:snapToGrid w:val="0"/>
                <w:sz w:val="14"/>
                <w:szCs w:val="14"/>
              </w:rPr>
            </w:pPr>
          </w:p>
        </w:tc>
        <w:tc>
          <w:tcPr>
            <w:tcW w:w="1055" w:type="dxa"/>
          </w:tcPr>
          <w:p w14:paraId="4A687706" w14:textId="62BEBE96" w:rsidR="009759DF" w:rsidRPr="0041528A" w:rsidRDefault="009759DF" w:rsidP="009759DF">
            <w:pPr>
              <w:pStyle w:val="TAC"/>
              <w:keepNext w:val="0"/>
              <w:rPr>
                <w:snapToGrid w:val="0"/>
                <w:sz w:val="14"/>
                <w:szCs w:val="14"/>
              </w:rPr>
            </w:pPr>
          </w:p>
        </w:tc>
        <w:tc>
          <w:tcPr>
            <w:tcW w:w="703" w:type="dxa"/>
          </w:tcPr>
          <w:p w14:paraId="24AB03B6" w14:textId="77777777" w:rsidR="009759DF" w:rsidRPr="0041528A" w:rsidRDefault="009759DF" w:rsidP="009759DF">
            <w:pPr>
              <w:keepLines/>
              <w:spacing w:after="0"/>
              <w:jc w:val="center"/>
              <w:rPr>
                <w:rFonts w:ascii="Arial" w:hAnsi="Arial"/>
                <w:snapToGrid w:val="0"/>
                <w:sz w:val="14"/>
                <w:szCs w:val="14"/>
              </w:rPr>
            </w:pPr>
          </w:p>
        </w:tc>
        <w:tc>
          <w:tcPr>
            <w:tcW w:w="703" w:type="dxa"/>
          </w:tcPr>
          <w:p w14:paraId="4FBA317C" w14:textId="77777777" w:rsidR="009759DF" w:rsidRPr="0041528A" w:rsidRDefault="009759DF" w:rsidP="009759DF">
            <w:pPr>
              <w:pStyle w:val="TAC"/>
              <w:keepNext w:val="0"/>
              <w:rPr>
                <w:snapToGrid w:val="0"/>
                <w:sz w:val="14"/>
                <w:szCs w:val="14"/>
              </w:rPr>
            </w:pPr>
          </w:p>
        </w:tc>
        <w:tc>
          <w:tcPr>
            <w:tcW w:w="703" w:type="dxa"/>
          </w:tcPr>
          <w:p w14:paraId="3509501E" w14:textId="77777777" w:rsidR="009759DF" w:rsidRPr="0041528A" w:rsidRDefault="009759DF" w:rsidP="009759DF">
            <w:pPr>
              <w:pStyle w:val="TAC"/>
              <w:keepNext w:val="0"/>
              <w:rPr>
                <w:snapToGrid w:val="0"/>
                <w:sz w:val="14"/>
                <w:szCs w:val="14"/>
              </w:rPr>
            </w:pPr>
          </w:p>
        </w:tc>
      </w:tr>
      <w:tr w:rsidR="009759DF" w:rsidRPr="0041528A" w14:paraId="06B860CC" w14:textId="77777777" w:rsidTr="009759DF">
        <w:trPr>
          <w:cantSplit/>
          <w:jc w:val="center"/>
        </w:trPr>
        <w:tc>
          <w:tcPr>
            <w:tcW w:w="423" w:type="dxa"/>
            <w:tcBorders>
              <w:top w:val="single" w:sz="4" w:space="0" w:color="auto"/>
              <w:bottom w:val="nil"/>
            </w:tcBorders>
          </w:tcPr>
          <w:p w14:paraId="16070D37" w14:textId="77777777" w:rsidR="009759DF" w:rsidRPr="0041528A" w:rsidRDefault="009759DF" w:rsidP="009759DF">
            <w:pPr>
              <w:pStyle w:val="TAH"/>
              <w:keepNext w:val="0"/>
              <w:jc w:val="right"/>
              <w:rPr>
                <w:snapToGrid w:val="0"/>
                <w:sz w:val="14"/>
                <w:szCs w:val="14"/>
              </w:rPr>
            </w:pPr>
            <w:r w:rsidRPr="0041528A">
              <w:rPr>
                <w:snapToGrid w:val="0"/>
                <w:sz w:val="14"/>
                <w:szCs w:val="14"/>
              </w:rPr>
              <w:t>41</w:t>
            </w:r>
          </w:p>
        </w:tc>
        <w:tc>
          <w:tcPr>
            <w:tcW w:w="1407" w:type="dxa"/>
          </w:tcPr>
          <w:p w14:paraId="2792BFBD" w14:textId="77777777" w:rsidR="009759DF" w:rsidRPr="0041528A" w:rsidRDefault="009759DF" w:rsidP="009759DF">
            <w:pPr>
              <w:pStyle w:val="TAL"/>
              <w:keepNext w:val="0"/>
              <w:rPr>
                <w:rFonts w:cs="Arial"/>
                <w:snapToGrid w:val="0"/>
                <w:sz w:val="14"/>
                <w:szCs w:val="14"/>
              </w:rPr>
            </w:pPr>
            <w:r w:rsidRPr="0041528A">
              <w:rPr>
                <w:b/>
                <w:bCs/>
                <w:snapToGrid w:val="0"/>
                <w:sz w:val="14"/>
                <w:szCs w:val="14"/>
              </w:rPr>
              <w:t>MO SMS Control by USIM 27.22.8</w:t>
            </w:r>
          </w:p>
        </w:tc>
        <w:tc>
          <w:tcPr>
            <w:tcW w:w="527" w:type="dxa"/>
          </w:tcPr>
          <w:p w14:paraId="43D27773" w14:textId="77777777" w:rsidR="009759DF" w:rsidRPr="0041528A" w:rsidRDefault="009759DF" w:rsidP="009759DF">
            <w:pPr>
              <w:pStyle w:val="TAC"/>
              <w:keepNext w:val="0"/>
              <w:rPr>
                <w:snapToGrid w:val="0"/>
                <w:sz w:val="14"/>
                <w:szCs w:val="14"/>
              </w:rPr>
            </w:pPr>
          </w:p>
        </w:tc>
        <w:tc>
          <w:tcPr>
            <w:tcW w:w="703" w:type="dxa"/>
          </w:tcPr>
          <w:p w14:paraId="7C3D3CAF" w14:textId="77777777" w:rsidR="009759DF" w:rsidRPr="0041528A" w:rsidRDefault="009759DF" w:rsidP="009759DF">
            <w:pPr>
              <w:pStyle w:val="TAC"/>
              <w:keepNext w:val="0"/>
              <w:rPr>
                <w:snapToGrid w:val="0"/>
                <w:sz w:val="14"/>
                <w:szCs w:val="14"/>
              </w:rPr>
            </w:pPr>
          </w:p>
        </w:tc>
        <w:tc>
          <w:tcPr>
            <w:tcW w:w="703" w:type="dxa"/>
          </w:tcPr>
          <w:p w14:paraId="544DF178" w14:textId="77777777" w:rsidR="009759DF" w:rsidRPr="0041528A" w:rsidRDefault="009759DF" w:rsidP="009759DF">
            <w:pPr>
              <w:pStyle w:val="TAC"/>
              <w:keepNext w:val="0"/>
              <w:rPr>
                <w:snapToGrid w:val="0"/>
                <w:sz w:val="14"/>
                <w:szCs w:val="14"/>
              </w:rPr>
            </w:pPr>
          </w:p>
        </w:tc>
        <w:tc>
          <w:tcPr>
            <w:tcW w:w="703" w:type="dxa"/>
          </w:tcPr>
          <w:p w14:paraId="4D357803" w14:textId="77777777" w:rsidR="009759DF" w:rsidRPr="0041528A" w:rsidRDefault="009759DF" w:rsidP="009759DF">
            <w:pPr>
              <w:pStyle w:val="TAC"/>
              <w:keepNext w:val="0"/>
              <w:rPr>
                <w:snapToGrid w:val="0"/>
                <w:sz w:val="14"/>
                <w:szCs w:val="14"/>
              </w:rPr>
            </w:pPr>
          </w:p>
        </w:tc>
        <w:tc>
          <w:tcPr>
            <w:tcW w:w="703" w:type="dxa"/>
          </w:tcPr>
          <w:p w14:paraId="1749E8C1" w14:textId="77777777" w:rsidR="009759DF" w:rsidRPr="0041528A" w:rsidRDefault="009759DF" w:rsidP="009759DF">
            <w:pPr>
              <w:pStyle w:val="TAC"/>
              <w:keepNext w:val="0"/>
              <w:rPr>
                <w:snapToGrid w:val="0"/>
                <w:sz w:val="14"/>
                <w:szCs w:val="14"/>
              </w:rPr>
            </w:pPr>
          </w:p>
        </w:tc>
        <w:tc>
          <w:tcPr>
            <w:tcW w:w="703" w:type="dxa"/>
          </w:tcPr>
          <w:p w14:paraId="0972E98A" w14:textId="77777777" w:rsidR="009759DF" w:rsidRPr="0041528A" w:rsidRDefault="009759DF" w:rsidP="009759DF">
            <w:pPr>
              <w:pStyle w:val="TAC"/>
              <w:keepNext w:val="0"/>
              <w:rPr>
                <w:snapToGrid w:val="0"/>
                <w:sz w:val="14"/>
                <w:szCs w:val="14"/>
              </w:rPr>
            </w:pPr>
          </w:p>
        </w:tc>
        <w:tc>
          <w:tcPr>
            <w:tcW w:w="703" w:type="dxa"/>
          </w:tcPr>
          <w:p w14:paraId="18761A2B" w14:textId="77777777" w:rsidR="009759DF" w:rsidRPr="0041528A" w:rsidRDefault="009759DF" w:rsidP="009759DF">
            <w:pPr>
              <w:pStyle w:val="TAC"/>
              <w:keepNext w:val="0"/>
              <w:rPr>
                <w:snapToGrid w:val="0"/>
                <w:sz w:val="14"/>
                <w:szCs w:val="14"/>
              </w:rPr>
            </w:pPr>
          </w:p>
        </w:tc>
        <w:tc>
          <w:tcPr>
            <w:tcW w:w="703" w:type="dxa"/>
          </w:tcPr>
          <w:p w14:paraId="05D69E98" w14:textId="77777777" w:rsidR="009759DF" w:rsidRPr="0041528A" w:rsidRDefault="009759DF" w:rsidP="009759DF">
            <w:pPr>
              <w:pStyle w:val="TAC"/>
              <w:keepNext w:val="0"/>
              <w:rPr>
                <w:snapToGrid w:val="0"/>
                <w:sz w:val="14"/>
                <w:szCs w:val="14"/>
              </w:rPr>
            </w:pPr>
          </w:p>
        </w:tc>
        <w:tc>
          <w:tcPr>
            <w:tcW w:w="703" w:type="dxa"/>
          </w:tcPr>
          <w:p w14:paraId="158EDED3" w14:textId="77777777" w:rsidR="009759DF" w:rsidRPr="0041528A" w:rsidRDefault="009759DF" w:rsidP="009759DF">
            <w:pPr>
              <w:pStyle w:val="TAC"/>
              <w:keepNext w:val="0"/>
              <w:rPr>
                <w:snapToGrid w:val="0"/>
                <w:sz w:val="14"/>
                <w:szCs w:val="14"/>
              </w:rPr>
            </w:pPr>
          </w:p>
        </w:tc>
        <w:tc>
          <w:tcPr>
            <w:tcW w:w="703" w:type="dxa"/>
          </w:tcPr>
          <w:p w14:paraId="25070192" w14:textId="77777777" w:rsidR="009759DF" w:rsidRPr="0041528A" w:rsidRDefault="009759DF" w:rsidP="009759DF">
            <w:pPr>
              <w:pStyle w:val="TAC"/>
              <w:keepNext w:val="0"/>
              <w:rPr>
                <w:snapToGrid w:val="0"/>
                <w:sz w:val="14"/>
                <w:szCs w:val="14"/>
              </w:rPr>
            </w:pPr>
          </w:p>
        </w:tc>
        <w:tc>
          <w:tcPr>
            <w:tcW w:w="703" w:type="dxa"/>
            <w:tcBorders>
              <w:bottom w:val="single" w:sz="4" w:space="0" w:color="auto"/>
            </w:tcBorders>
          </w:tcPr>
          <w:p w14:paraId="18D40B5E" w14:textId="77777777" w:rsidR="009759DF" w:rsidRPr="0041528A" w:rsidRDefault="009759DF" w:rsidP="009759DF">
            <w:pPr>
              <w:pStyle w:val="TAC"/>
              <w:keepNext w:val="0"/>
              <w:rPr>
                <w:snapToGrid w:val="0"/>
                <w:sz w:val="14"/>
                <w:szCs w:val="14"/>
              </w:rPr>
            </w:pPr>
          </w:p>
        </w:tc>
        <w:tc>
          <w:tcPr>
            <w:tcW w:w="703" w:type="dxa"/>
          </w:tcPr>
          <w:p w14:paraId="19C4DA03" w14:textId="77777777" w:rsidR="009759DF" w:rsidRPr="0041528A" w:rsidRDefault="009759DF" w:rsidP="009759DF">
            <w:pPr>
              <w:pStyle w:val="TAC"/>
              <w:keepNext w:val="0"/>
              <w:rPr>
                <w:snapToGrid w:val="0"/>
                <w:sz w:val="14"/>
                <w:szCs w:val="14"/>
              </w:rPr>
            </w:pPr>
          </w:p>
        </w:tc>
        <w:tc>
          <w:tcPr>
            <w:tcW w:w="703" w:type="dxa"/>
          </w:tcPr>
          <w:p w14:paraId="2FEC55CB" w14:textId="77777777" w:rsidR="009759DF" w:rsidRPr="0041528A" w:rsidRDefault="009759DF" w:rsidP="009759DF">
            <w:pPr>
              <w:pStyle w:val="TAC"/>
              <w:keepNext w:val="0"/>
              <w:rPr>
                <w:snapToGrid w:val="0"/>
                <w:sz w:val="14"/>
                <w:szCs w:val="14"/>
              </w:rPr>
            </w:pPr>
          </w:p>
        </w:tc>
        <w:tc>
          <w:tcPr>
            <w:tcW w:w="703" w:type="dxa"/>
          </w:tcPr>
          <w:p w14:paraId="18A42923" w14:textId="77777777" w:rsidR="009759DF" w:rsidRPr="0041528A" w:rsidRDefault="009759DF" w:rsidP="009759DF">
            <w:pPr>
              <w:pStyle w:val="TAC"/>
              <w:keepNext w:val="0"/>
              <w:rPr>
                <w:snapToGrid w:val="0"/>
                <w:sz w:val="14"/>
                <w:szCs w:val="14"/>
              </w:rPr>
            </w:pPr>
          </w:p>
        </w:tc>
        <w:tc>
          <w:tcPr>
            <w:tcW w:w="703" w:type="dxa"/>
          </w:tcPr>
          <w:p w14:paraId="6CCAD5C4" w14:textId="77777777" w:rsidR="009759DF" w:rsidRPr="0041528A" w:rsidRDefault="009759DF" w:rsidP="009759DF">
            <w:pPr>
              <w:pStyle w:val="TAC"/>
              <w:keepNext w:val="0"/>
              <w:rPr>
                <w:snapToGrid w:val="0"/>
                <w:sz w:val="14"/>
                <w:szCs w:val="14"/>
              </w:rPr>
            </w:pPr>
          </w:p>
        </w:tc>
        <w:tc>
          <w:tcPr>
            <w:tcW w:w="703" w:type="dxa"/>
          </w:tcPr>
          <w:p w14:paraId="3C77A6EE" w14:textId="77777777" w:rsidR="009759DF" w:rsidRPr="0041528A" w:rsidRDefault="009759DF" w:rsidP="009759DF">
            <w:pPr>
              <w:pStyle w:val="TAC"/>
              <w:keepNext w:val="0"/>
              <w:rPr>
                <w:snapToGrid w:val="0"/>
                <w:sz w:val="14"/>
                <w:szCs w:val="14"/>
              </w:rPr>
            </w:pPr>
          </w:p>
        </w:tc>
        <w:tc>
          <w:tcPr>
            <w:tcW w:w="703" w:type="dxa"/>
          </w:tcPr>
          <w:p w14:paraId="46A9A355" w14:textId="77777777" w:rsidR="009759DF" w:rsidRPr="0041528A" w:rsidRDefault="009759DF" w:rsidP="009759DF">
            <w:pPr>
              <w:pStyle w:val="TAC"/>
              <w:keepNext w:val="0"/>
              <w:rPr>
                <w:snapToGrid w:val="0"/>
                <w:sz w:val="14"/>
                <w:szCs w:val="14"/>
              </w:rPr>
            </w:pPr>
          </w:p>
        </w:tc>
        <w:tc>
          <w:tcPr>
            <w:tcW w:w="1055" w:type="dxa"/>
          </w:tcPr>
          <w:p w14:paraId="58FDA393" w14:textId="51C67CAC" w:rsidR="009759DF" w:rsidRPr="0041528A" w:rsidRDefault="009759DF" w:rsidP="009759DF">
            <w:pPr>
              <w:pStyle w:val="TAC"/>
              <w:keepNext w:val="0"/>
              <w:rPr>
                <w:snapToGrid w:val="0"/>
                <w:sz w:val="14"/>
                <w:szCs w:val="14"/>
              </w:rPr>
            </w:pPr>
          </w:p>
        </w:tc>
        <w:tc>
          <w:tcPr>
            <w:tcW w:w="703" w:type="dxa"/>
          </w:tcPr>
          <w:p w14:paraId="15792296" w14:textId="77777777" w:rsidR="009759DF" w:rsidRPr="0041528A" w:rsidRDefault="009759DF" w:rsidP="009759DF">
            <w:pPr>
              <w:pStyle w:val="TAC"/>
              <w:keepNext w:val="0"/>
              <w:rPr>
                <w:snapToGrid w:val="0"/>
                <w:sz w:val="14"/>
                <w:szCs w:val="14"/>
              </w:rPr>
            </w:pPr>
          </w:p>
        </w:tc>
        <w:tc>
          <w:tcPr>
            <w:tcW w:w="703" w:type="dxa"/>
          </w:tcPr>
          <w:p w14:paraId="63308259" w14:textId="77777777" w:rsidR="009759DF" w:rsidRPr="0041528A" w:rsidRDefault="009759DF" w:rsidP="009759DF">
            <w:pPr>
              <w:pStyle w:val="TAC"/>
              <w:keepNext w:val="0"/>
              <w:rPr>
                <w:snapToGrid w:val="0"/>
                <w:sz w:val="14"/>
                <w:szCs w:val="14"/>
              </w:rPr>
            </w:pPr>
          </w:p>
        </w:tc>
        <w:tc>
          <w:tcPr>
            <w:tcW w:w="703" w:type="dxa"/>
          </w:tcPr>
          <w:p w14:paraId="57057077" w14:textId="77777777" w:rsidR="009759DF" w:rsidRPr="0041528A" w:rsidRDefault="009759DF" w:rsidP="009759DF">
            <w:pPr>
              <w:pStyle w:val="TAC"/>
              <w:keepNext w:val="0"/>
              <w:rPr>
                <w:snapToGrid w:val="0"/>
                <w:sz w:val="14"/>
                <w:szCs w:val="14"/>
              </w:rPr>
            </w:pPr>
          </w:p>
        </w:tc>
      </w:tr>
      <w:tr w:rsidR="009759DF" w:rsidRPr="0041528A" w14:paraId="7065E583" w14:textId="77777777" w:rsidTr="009759DF">
        <w:trPr>
          <w:cantSplit/>
          <w:jc w:val="center"/>
        </w:trPr>
        <w:tc>
          <w:tcPr>
            <w:tcW w:w="423" w:type="dxa"/>
            <w:tcBorders>
              <w:top w:val="nil"/>
              <w:bottom w:val="nil"/>
            </w:tcBorders>
          </w:tcPr>
          <w:p w14:paraId="6A66243C" w14:textId="77777777" w:rsidR="009759DF" w:rsidRPr="0041528A" w:rsidRDefault="009759DF" w:rsidP="009759DF">
            <w:pPr>
              <w:pStyle w:val="TAH"/>
              <w:keepNext w:val="0"/>
              <w:jc w:val="right"/>
              <w:rPr>
                <w:snapToGrid w:val="0"/>
                <w:sz w:val="14"/>
                <w:szCs w:val="14"/>
              </w:rPr>
            </w:pPr>
          </w:p>
        </w:tc>
        <w:tc>
          <w:tcPr>
            <w:tcW w:w="1407" w:type="dxa"/>
          </w:tcPr>
          <w:p w14:paraId="6B88FF7D" w14:textId="77777777" w:rsidR="009759DF" w:rsidRPr="0041528A" w:rsidRDefault="009759DF" w:rsidP="009759DF">
            <w:pPr>
              <w:pStyle w:val="TAL"/>
              <w:keepNext w:val="0"/>
              <w:rPr>
                <w:rFonts w:cs="Arial"/>
                <w:snapToGrid w:val="0"/>
                <w:sz w:val="14"/>
                <w:szCs w:val="14"/>
              </w:rPr>
            </w:pPr>
            <w:r w:rsidRPr="0041528A">
              <w:rPr>
                <w:rFonts w:cs="Arial"/>
                <w:snapToGrid w:val="0"/>
                <w:sz w:val="14"/>
                <w:szCs w:val="14"/>
              </w:rPr>
              <w:t>With proactive command, Allowed , no modification</w:t>
            </w:r>
          </w:p>
        </w:tc>
        <w:tc>
          <w:tcPr>
            <w:tcW w:w="527" w:type="dxa"/>
          </w:tcPr>
          <w:p w14:paraId="01BE5B9F" w14:textId="77777777" w:rsidR="009759DF" w:rsidRPr="0041528A" w:rsidRDefault="009759DF" w:rsidP="009759DF">
            <w:pPr>
              <w:pStyle w:val="TAC"/>
              <w:keepNext w:val="0"/>
              <w:rPr>
                <w:snapToGrid w:val="0"/>
                <w:sz w:val="14"/>
                <w:szCs w:val="14"/>
              </w:rPr>
            </w:pPr>
            <w:r w:rsidRPr="0041528A">
              <w:rPr>
                <w:snapToGrid w:val="0"/>
                <w:sz w:val="14"/>
                <w:szCs w:val="14"/>
              </w:rPr>
              <w:t>R99</w:t>
            </w:r>
          </w:p>
        </w:tc>
        <w:tc>
          <w:tcPr>
            <w:tcW w:w="703" w:type="dxa"/>
          </w:tcPr>
          <w:p w14:paraId="7ECD83F4" w14:textId="77777777" w:rsidR="009759DF" w:rsidRPr="0041528A" w:rsidRDefault="009759DF" w:rsidP="009759DF">
            <w:pPr>
              <w:pStyle w:val="TAC"/>
              <w:keepNext w:val="0"/>
              <w:rPr>
                <w:snapToGrid w:val="0"/>
                <w:sz w:val="14"/>
                <w:szCs w:val="14"/>
              </w:rPr>
            </w:pPr>
            <w:r w:rsidRPr="0041528A">
              <w:rPr>
                <w:snapToGrid w:val="0"/>
                <w:sz w:val="14"/>
                <w:szCs w:val="14"/>
              </w:rPr>
              <w:t>1.1</w:t>
            </w:r>
          </w:p>
        </w:tc>
        <w:tc>
          <w:tcPr>
            <w:tcW w:w="703" w:type="dxa"/>
          </w:tcPr>
          <w:p w14:paraId="2D4C1364" w14:textId="77777777" w:rsidR="009759DF" w:rsidRPr="0041528A" w:rsidRDefault="009759DF" w:rsidP="009759DF">
            <w:pPr>
              <w:pStyle w:val="TAC"/>
              <w:keepNext w:val="0"/>
              <w:rPr>
                <w:snapToGrid w:val="0"/>
                <w:sz w:val="14"/>
                <w:szCs w:val="14"/>
              </w:rPr>
            </w:pPr>
            <w:r w:rsidRPr="0041528A">
              <w:rPr>
                <w:snapToGrid w:val="0"/>
                <w:sz w:val="14"/>
                <w:szCs w:val="14"/>
              </w:rPr>
              <w:t>M</w:t>
            </w:r>
          </w:p>
        </w:tc>
        <w:tc>
          <w:tcPr>
            <w:tcW w:w="703" w:type="dxa"/>
          </w:tcPr>
          <w:p w14:paraId="5A90B586" w14:textId="77777777" w:rsidR="009759DF" w:rsidRPr="0041528A" w:rsidRDefault="009759DF" w:rsidP="009759DF">
            <w:pPr>
              <w:pStyle w:val="TAC"/>
              <w:keepNext w:val="0"/>
              <w:rPr>
                <w:snapToGrid w:val="0"/>
                <w:sz w:val="14"/>
                <w:szCs w:val="14"/>
              </w:rPr>
            </w:pPr>
            <w:r w:rsidRPr="0041528A">
              <w:rPr>
                <w:snapToGrid w:val="0"/>
                <w:sz w:val="14"/>
                <w:szCs w:val="14"/>
              </w:rPr>
              <w:t>M</w:t>
            </w:r>
          </w:p>
        </w:tc>
        <w:tc>
          <w:tcPr>
            <w:tcW w:w="703" w:type="dxa"/>
          </w:tcPr>
          <w:p w14:paraId="7C90B97B" w14:textId="77777777" w:rsidR="009759DF" w:rsidRPr="0041528A" w:rsidRDefault="009759DF" w:rsidP="009759DF">
            <w:pPr>
              <w:pStyle w:val="TAC"/>
              <w:keepNext w:val="0"/>
              <w:rPr>
                <w:snapToGrid w:val="0"/>
                <w:sz w:val="14"/>
                <w:szCs w:val="14"/>
              </w:rPr>
            </w:pPr>
            <w:r w:rsidRPr="0041528A">
              <w:rPr>
                <w:snapToGrid w:val="0"/>
                <w:sz w:val="14"/>
                <w:szCs w:val="14"/>
              </w:rPr>
              <w:t>M</w:t>
            </w:r>
          </w:p>
        </w:tc>
        <w:tc>
          <w:tcPr>
            <w:tcW w:w="703" w:type="dxa"/>
          </w:tcPr>
          <w:p w14:paraId="5728A1C9" w14:textId="77777777" w:rsidR="009759DF" w:rsidRPr="0041528A" w:rsidRDefault="009759DF" w:rsidP="009759DF">
            <w:pPr>
              <w:pStyle w:val="TAC"/>
              <w:keepNext w:val="0"/>
              <w:rPr>
                <w:snapToGrid w:val="0"/>
                <w:sz w:val="14"/>
                <w:szCs w:val="14"/>
              </w:rPr>
            </w:pPr>
            <w:r w:rsidRPr="0041528A">
              <w:rPr>
                <w:snapToGrid w:val="0"/>
                <w:sz w:val="14"/>
                <w:szCs w:val="14"/>
              </w:rPr>
              <w:t>M</w:t>
            </w:r>
          </w:p>
        </w:tc>
        <w:tc>
          <w:tcPr>
            <w:tcW w:w="703" w:type="dxa"/>
          </w:tcPr>
          <w:p w14:paraId="4CD390D5" w14:textId="77777777" w:rsidR="009759DF" w:rsidRPr="0041528A" w:rsidRDefault="009759DF" w:rsidP="009759DF">
            <w:pPr>
              <w:pStyle w:val="TAC"/>
              <w:keepNext w:val="0"/>
              <w:rPr>
                <w:snapToGrid w:val="0"/>
                <w:sz w:val="14"/>
                <w:szCs w:val="14"/>
              </w:rPr>
            </w:pPr>
            <w:r w:rsidRPr="0041528A">
              <w:rPr>
                <w:snapToGrid w:val="0"/>
                <w:sz w:val="14"/>
                <w:szCs w:val="14"/>
              </w:rPr>
              <w:t>M</w:t>
            </w:r>
          </w:p>
        </w:tc>
        <w:tc>
          <w:tcPr>
            <w:tcW w:w="703" w:type="dxa"/>
          </w:tcPr>
          <w:p w14:paraId="6B681C09" w14:textId="77777777" w:rsidR="009759DF" w:rsidRPr="0041528A" w:rsidRDefault="009759DF" w:rsidP="009759DF">
            <w:pPr>
              <w:pStyle w:val="TAC"/>
              <w:keepNext w:val="0"/>
              <w:rPr>
                <w:snapToGrid w:val="0"/>
                <w:sz w:val="14"/>
                <w:szCs w:val="14"/>
              </w:rPr>
            </w:pPr>
            <w:r w:rsidRPr="0041528A">
              <w:rPr>
                <w:sz w:val="14"/>
                <w:szCs w:val="14"/>
              </w:rPr>
              <w:t>C183</w:t>
            </w:r>
          </w:p>
        </w:tc>
        <w:tc>
          <w:tcPr>
            <w:tcW w:w="703" w:type="dxa"/>
          </w:tcPr>
          <w:p w14:paraId="14086B40" w14:textId="77777777" w:rsidR="009759DF" w:rsidRPr="0041528A" w:rsidRDefault="009759DF" w:rsidP="009759DF">
            <w:pPr>
              <w:pStyle w:val="TAC"/>
              <w:keepNext w:val="0"/>
              <w:rPr>
                <w:snapToGrid w:val="0"/>
                <w:sz w:val="14"/>
                <w:szCs w:val="14"/>
              </w:rPr>
            </w:pPr>
            <w:r w:rsidRPr="0041528A">
              <w:rPr>
                <w:sz w:val="14"/>
                <w:szCs w:val="14"/>
              </w:rPr>
              <w:t>C183</w:t>
            </w:r>
          </w:p>
        </w:tc>
        <w:tc>
          <w:tcPr>
            <w:tcW w:w="703" w:type="dxa"/>
          </w:tcPr>
          <w:p w14:paraId="220731F8" w14:textId="77777777" w:rsidR="009759DF" w:rsidRPr="0041528A" w:rsidRDefault="009759DF" w:rsidP="009759DF">
            <w:pPr>
              <w:pStyle w:val="TAC"/>
              <w:keepNext w:val="0"/>
              <w:rPr>
                <w:snapToGrid w:val="0"/>
                <w:sz w:val="14"/>
                <w:szCs w:val="14"/>
              </w:rPr>
            </w:pPr>
            <w:r w:rsidRPr="0041528A">
              <w:rPr>
                <w:sz w:val="14"/>
                <w:szCs w:val="14"/>
              </w:rPr>
              <w:t>C183</w:t>
            </w:r>
          </w:p>
        </w:tc>
        <w:tc>
          <w:tcPr>
            <w:tcW w:w="703" w:type="dxa"/>
          </w:tcPr>
          <w:p w14:paraId="0914C805" w14:textId="77777777" w:rsidR="009759DF" w:rsidRPr="0041528A" w:rsidRDefault="009759DF" w:rsidP="009759DF">
            <w:pPr>
              <w:pStyle w:val="TAC"/>
              <w:keepNext w:val="0"/>
              <w:rPr>
                <w:snapToGrid w:val="0"/>
                <w:sz w:val="14"/>
                <w:szCs w:val="14"/>
              </w:rPr>
            </w:pPr>
            <w:r w:rsidRPr="0041528A">
              <w:rPr>
                <w:sz w:val="14"/>
                <w:szCs w:val="14"/>
              </w:rPr>
              <w:t>C183</w:t>
            </w:r>
          </w:p>
        </w:tc>
        <w:tc>
          <w:tcPr>
            <w:tcW w:w="703" w:type="dxa"/>
          </w:tcPr>
          <w:p w14:paraId="7D4A21E2" w14:textId="77777777" w:rsidR="009759DF" w:rsidRPr="0041528A" w:rsidRDefault="009759DF" w:rsidP="009759DF">
            <w:pPr>
              <w:pStyle w:val="TAC"/>
              <w:keepNext w:val="0"/>
              <w:rPr>
                <w:snapToGrid w:val="0"/>
                <w:sz w:val="14"/>
                <w:szCs w:val="14"/>
              </w:rPr>
            </w:pPr>
            <w:r w:rsidRPr="0041528A">
              <w:rPr>
                <w:sz w:val="14"/>
                <w:szCs w:val="14"/>
              </w:rPr>
              <w:t>C183</w:t>
            </w:r>
          </w:p>
        </w:tc>
        <w:tc>
          <w:tcPr>
            <w:tcW w:w="703" w:type="dxa"/>
          </w:tcPr>
          <w:p w14:paraId="2002D28A" w14:textId="77777777" w:rsidR="009759DF" w:rsidRPr="0041528A" w:rsidRDefault="009759DF" w:rsidP="009759DF">
            <w:pPr>
              <w:pStyle w:val="TAC"/>
              <w:keepNext w:val="0"/>
              <w:rPr>
                <w:snapToGrid w:val="0"/>
                <w:sz w:val="14"/>
                <w:szCs w:val="14"/>
              </w:rPr>
            </w:pPr>
            <w:r w:rsidRPr="0041528A">
              <w:rPr>
                <w:sz w:val="14"/>
                <w:szCs w:val="14"/>
              </w:rPr>
              <w:t>C183</w:t>
            </w:r>
          </w:p>
        </w:tc>
        <w:tc>
          <w:tcPr>
            <w:tcW w:w="703" w:type="dxa"/>
          </w:tcPr>
          <w:p w14:paraId="2753C04A" w14:textId="77777777" w:rsidR="009759DF" w:rsidRPr="0041528A" w:rsidRDefault="009759DF" w:rsidP="009759DF">
            <w:pPr>
              <w:pStyle w:val="TAC"/>
              <w:keepNext w:val="0"/>
              <w:rPr>
                <w:snapToGrid w:val="0"/>
                <w:sz w:val="14"/>
                <w:szCs w:val="14"/>
              </w:rPr>
            </w:pPr>
            <w:r w:rsidRPr="0041528A">
              <w:rPr>
                <w:sz w:val="14"/>
                <w:szCs w:val="14"/>
              </w:rPr>
              <w:t>C183</w:t>
            </w:r>
          </w:p>
        </w:tc>
        <w:tc>
          <w:tcPr>
            <w:tcW w:w="703" w:type="dxa"/>
          </w:tcPr>
          <w:p w14:paraId="5304ADA6" w14:textId="77777777" w:rsidR="009759DF" w:rsidRPr="0041528A" w:rsidRDefault="009759DF" w:rsidP="009759DF">
            <w:pPr>
              <w:pStyle w:val="TAC"/>
              <w:keepNext w:val="0"/>
              <w:rPr>
                <w:snapToGrid w:val="0"/>
                <w:sz w:val="14"/>
                <w:szCs w:val="14"/>
              </w:rPr>
            </w:pPr>
            <w:r w:rsidRPr="0041528A">
              <w:rPr>
                <w:sz w:val="14"/>
                <w:szCs w:val="14"/>
              </w:rPr>
              <w:t>C183</w:t>
            </w:r>
          </w:p>
        </w:tc>
        <w:tc>
          <w:tcPr>
            <w:tcW w:w="703" w:type="dxa"/>
          </w:tcPr>
          <w:p w14:paraId="7586A02E" w14:textId="77777777" w:rsidR="009759DF" w:rsidRPr="0041528A" w:rsidRDefault="009759DF" w:rsidP="009759DF">
            <w:pPr>
              <w:pStyle w:val="TAC"/>
              <w:keepNext w:val="0"/>
              <w:rPr>
                <w:snapToGrid w:val="0"/>
                <w:sz w:val="14"/>
                <w:szCs w:val="14"/>
              </w:rPr>
            </w:pPr>
            <w:r w:rsidRPr="0041528A">
              <w:rPr>
                <w:sz w:val="14"/>
                <w:szCs w:val="14"/>
              </w:rPr>
              <w:t>C183</w:t>
            </w:r>
          </w:p>
        </w:tc>
        <w:tc>
          <w:tcPr>
            <w:tcW w:w="703" w:type="dxa"/>
          </w:tcPr>
          <w:p w14:paraId="15317E2A" w14:textId="177F826B" w:rsidR="009759DF" w:rsidRPr="0041528A" w:rsidRDefault="009759DF" w:rsidP="009759DF">
            <w:pPr>
              <w:pStyle w:val="TAC"/>
              <w:keepNext w:val="0"/>
              <w:rPr>
                <w:snapToGrid w:val="0"/>
                <w:sz w:val="14"/>
                <w:szCs w:val="14"/>
              </w:rPr>
            </w:pPr>
            <w:ins w:id="41" w:author="COLLET Herve" w:date="2023-07-25T16:31:00Z">
              <w:r w:rsidRPr="0041528A">
                <w:rPr>
                  <w:sz w:val="14"/>
                  <w:szCs w:val="14"/>
                </w:rPr>
                <w:t>C183</w:t>
              </w:r>
            </w:ins>
          </w:p>
        </w:tc>
        <w:tc>
          <w:tcPr>
            <w:tcW w:w="1055" w:type="dxa"/>
          </w:tcPr>
          <w:p w14:paraId="6C975EE6" w14:textId="74EBCD57" w:rsidR="009759DF" w:rsidRPr="0041528A" w:rsidRDefault="009759DF" w:rsidP="009759DF">
            <w:pPr>
              <w:pStyle w:val="TAC"/>
              <w:keepNext w:val="0"/>
              <w:rPr>
                <w:snapToGrid w:val="0"/>
                <w:sz w:val="14"/>
                <w:szCs w:val="14"/>
              </w:rPr>
            </w:pPr>
            <w:r w:rsidRPr="0041528A">
              <w:rPr>
                <w:snapToGrid w:val="0"/>
                <w:sz w:val="14"/>
                <w:szCs w:val="14"/>
              </w:rPr>
              <w:t>E1/12 AND E.1/26 AND E.1/110</w:t>
            </w:r>
          </w:p>
        </w:tc>
        <w:tc>
          <w:tcPr>
            <w:tcW w:w="703" w:type="dxa"/>
          </w:tcPr>
          <w:p w14:paraId="0620869C" w14:textId="77777777" w:rsidR="009759DF" w:rsidRPr="0041528A" w:rsidRDefault="009759DF" w:rsidP="009759DF">
            <w:pPr>
              <w:pStyle w:val="TAC"/>
              <w:keepNext w:val="0"/>
              <w:rPr>
                <w:snapToGrid w:val="0"/>
                <w:sz w:val="14"/>
                <w:szCs w:val="14"/>
              </w:rPr>
            </w:pPr>
            <w:r w:rsidRPr="0041528A">
              <w:rPr>
                <w:snapToGrid w:val="0"/>
                <w:sz w:val="14"/>
                <w:szCs w:val="14"/>
              </w:rPr>
              <w:t>UMTS System Simulator or System Simulator only</w:t>
            </w:r>
          </w:p>
        </w:tc>
        <w:tc>
          <w:tcPr>
            <w:tcW w:w="703" w:type="dxa"/>
          </w:tcPr>
          <w:p w14:paraId="28D8B543" w14:textId="77777777" w:rsidR="009759DF" w:rsidRPr="0041528A" w:rsidRDefault="009759DF" w:rsidP="009759DF">
            <w:pPr>
              <w:pStyle w:val="TAC"/>
              <w:keepNext w:val="0"/>
              <w:rPr>
                <w:snapToGrid w:val="0"/>
                <w:sz w:val="14"/>
                <w:szCs w:val="14"/>
              </w:rPr>
            </w:pPr>
          </w:p>
        </w:tc>
        <w:tc>
          <w:tcPr>
            <w:tcW w:w="703" w:type="dxa"/>
          </w:tcPr>
          <w:p w14:paraId="1CAE93B9" w14:textId="77777777" w:rsidR="009759DF" w:rsidRPr="0041528A" w:rsidRDefault="009759DF" w:rsidP="009759DF">
            <w:pPr>
              <w:pStyle w:val="TAC"/>
              <w:keepNext w:val="0"/>
              <w:rPr>
                <w:snapToGrid w:val="0"/>
                <w:sz w:val="14"/>
                <w:szCs w:val="14"/>
              </w:rPr>
            </w:pPr>
            <w:r w:rsidRPr="0041528A">
              <w:rPr>
                <w:snapToGrid w:val="0"/>
                <w:sz w:val="14"/>
                <w:szCs w:val="14"/>
              </w:rPr>
              <w:t>TCEP001</w:t>
            </w:r>
          </w:p>
        </w:tc>
      </w:tr>
      <w:tr w:rsidR="009759DF" w:rsidRPr="0041528A" w14:paraId="120ABB96" w14:textId="77777777" w:rsidTr="009759DF">
        <w:trPr>
          <w:cantSplit/>
          <w:jc w:val="center"/>
        </w:trPr>
        <w:tc>
          <w:tcPr>
            <w:tcW w:w="423" w:type="dxa"/>
            <w:tcBorders>
              <w:top w:val="nil"/>
              <w:left w:val="single" w:sz="4" w:space="0" w:color="auto"/>
              <w:bottom w:val="nil"/>
              <w:right w:val="single" w:sz="4" w:space="0" w:color="auto"/>
            </w:tcBorders>
          </w:tcPr>
          <w:p w14:paraId="7F4CF35E" w14:textId="77777777" w:rsidR="009759DF" w:rsidRPr="0041528A" w:rsidRDefault="009759DF" w:rsidP="009759DF">
            <w:pPr>
              <w:pStyle w:val="TAH"/>
              <w:keepNext w:val="0"/>
              <w:jc w:val="right"/>
              <w:rPr>
                <w:snapToGrid w:val="0"/>
                <w:sz w:val="14"/>
                <w:szCs w:val="14"/>
              </w:rPr>
            </w:pPr>
            <w:r>
              <w:rPr>
                <w:snapToGrid w:val="0"/>
                <w:sz w:val="14"/>
                <w:szCs w:val="14"/>
              </w:rPr>
              <w:t>…</w:t>
            </w:r>
          </w:p>
        </w:tc>
        <w:tc>
          <w:tcPr>
            <w:tcW w:w="1407" w:type="dxa"/>
            <w:tcBorders>
              <w:top w:val="single" w:sz="4" w:space="0" w:color="auto"/>
              <w:left w:val="single" w:sz="4" w:space="0" w:color="auto"/>
              <w:bottom w:val="single" w:sz="4" w:space="0" w:color="auto"/>
              <w:right w:val="single" w:sz="4" w:space="0" w:color="auto"/>
            </w:tcBorders>
          </w:tcPr>
          <w:p w14:paraId="46214D64" w14:textId="77777777" w:rsidR="009759DF" w:rsidRPr="009759DF" w:rsidRDefault="009759DF" w:rsidP="009759DF">
            <w:pPr>
              <w:pStyle w:val="TAL"/>
              <w:rPr>
                <w:rFonts w:cs="Arial"/>
                <w:snapToGrid w:val="0"/>
                <w:sz w:val="14"/>
                <w:szCs w:val="14"/>
              </w:rPr>
            </w:pPr>
          </w:p>
        </w:tc>
        <w:tc>
          <w:tcPr>
            <w:tcW w:w="527" w:type="dxa"/>
            <w:tcBorders>
              <w:top w:val="single" w:sz="4" w:space="0" w:color="auto"/>
              <w:left w:val="single" w:sz="4" w:space="0" w:color="auto"/>
              <w:bottom w:val="single" w:sz="4" w:space="0" w:color="auto"/>
              <w:right w:val="single" w:sz="4" w:space="0" w:color="auto"/>
            </w:tcBorders>
          </w:tcPr>
          <w:p w14:paraId="06A2D311" w14:textId="77777777" w:rsidR="009759DF" w:rsidRPr="0041528A" w:rsidRDefault="009759DF" w:rsidP="009759DF">
            <w:pPr>
              <w:pStyle w:val="TAC"/>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87EF92" w14:textId="77777777" w:rsidR="009759DF" w:rsidRPr="0041528A" w:rsidRDefault="009759DF" w:rsidP="009759DF">
            <w:pPr>
              <w:pStyle w:val="TAC"/>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FE76F4" w14:textId="77777777" w:rsidR="009759DF" w:rsidRPr="0041528A" w:rsidRDefault="009759DF" w:rsidP="009759DF">
            <w:pPr>
              <w:pStyle w:val="TAC"/>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2629FD" w14:textId="77777777" w:rsidR="009759DF" w:rsidRPr="0041528A" w:rsidRDefault="009759DF" w:rsidP="009759DF">
            <w:pPr>
              <w:pStyle w:val="TAC"/>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257CFD" w14:textId="77777777" w:rsidR="009759DF" w:rsidRPr="0041528A" w:rsidRDefault="009759DF" w:rsidP="009759DF">
            <w:pPr>
              <w:pStyle w:val="TAC"/>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38EAF4" w14:textId="77777777" w:rsidR="009759DF" w:rsidRPr="0041528A" w:rsidRDefault="009759DF" w:rsidP="009759DF">
            <w:pPr>
              <w:pStyle w:val="TAC"/>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9A3B79" w14:textId="77777777" w:rsidR="009759DF" w:rsidRPr="0041528A" w:rsidRDefault="009759DF" w:rsidP="009759DF">
            <w:pPr>
              <w:pStyle w:val="TAC"/>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E890EF" w14:textId="77777777" w:rsidR="009759DF" w:rsidRPr="009759DF" w:rsidRDefault="009759DF" w:rsidP="009759DF">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0D0F7F" w14:textId="77777777" w:rsidR="009759DF" w:rsidRPr="009759DF" w:rsidRDefault="009759DF" w:rsidP="009759DF">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18397A" w14:textId="77777777" w:rsidR="009759DF" w:rsidRPr="009759DF" w:rsidRDefault="009759DF" w:rsidP="009759DF">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61DBF5" w14:textId="77777777" w:rsidR="009759DF" w:rsidRPr="009759DF" w:rsidRDefault="009759DF" w:rsidP="009759DF">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40094A" w14:textId="77777777" w:rsidR="009759DF" w:rsidRPr="009759DF" w:rsidRDefault="009759DF" w:rsidP="009759DF">
            <w:pPr>
              <w:pStyle w:val="TAC"/>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B13A12" w14:textId="77777777" w:rsidR="009759DF" w:rsidRPr="009759DF" w:rsidRDefault="009759DF" w:rsidP="009759DF">
            <w:pPr>
              <w:pStyle w:val="TAC"/>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0D8461" w14:textId="77777777" w:rsidR="009759DF" w:rsidRPr="009759DF" w:rsidRDefault="009759DF" w:rsidP="009759DF">
            <w:pPr>
              <w:pStyle w:val="TAC"/>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9C4DC9" w14:textId="77777777" w:rsidR="009759DF" w:rsidRPr="009759DF" w:rsidRDefault="009759DF" w:rsidP="009759DF">
            <w:pPr>
              <w:pStyle w:val="TAC"/>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60FBFA" w14:textId="77777777" w:rsidR="009759DF" w:rsidRPr="009759DF" w:rsidRDefault="009759DF" w:rsidP="009759DF">
            <w:pPr>
              <w:pStyle w:val="TAC"/>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AD4F0C" w14:textId="77777777" w:rsidR="009759DF" w:rsidRPr="009759DF" w:rsidRDefault="009759DF" w:rsidP="009759DF">
            <w:pPr>
              <w:pStyle w:val="TAC"/>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3C7B5DA" w14:textId="26C1D8F7" w:rsidR="009759DF" w:rsidRPr="009759DF" w:rsidRDefault="009759DF" w:rsidP="009759DF">
            <w:pPr>
              <w:pStyle w:val="TAC"/>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982046" w14:textId="77777777" w:rsidR="009759DF" w:rsidRPr="0041528A" w:rsidRDefault="009759DF" w:rsidP="009759DF">
            <w:pPr>
              <w:pStyle w:val="TAC"/>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1ADA20" w14:textId="77777777" w:rsidR="009759DF" w:rsidRPr="0041528A" w:rsidRDefault="009759DF" w:rsidP="009759DF">
            <w:pPr>
              <w:pStyle w:val="TAC"/>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2EB60B" w14:textId="77777777" w:rsidR="009759DF" w:rsidRPr="0041528A" w:rsidRDefault="009759DF" w:rsidP="009759DF">
            <w:pPr>
              <w:pStyle w:val="TAC"/>
              <w:rPr>
                <w:snapToGrid w:val="0"/>
                <w:sz w:val="14"/>
                <w:szCs w:val="14"/>
              </w:rPr>
            </w:pPr>
          </w:p>
        </w:tc>
      </w:tr>
    </w:tbl>
    <w:p w14:paraId="1DEAB5EB" w14:textId="77777777" w:rsidR="00735935" w:rsidRDefault="00735935" w:rsidP="00735935">
      <w:pPr>
        <w:jc w:val="center"/>
      </w:pPr>
      <w:bookmarkStart w:id="42" w:name="_Toc138685497"/>
    </w:p>
    <w:p w14:paraId="3D9F97CE" w14:textId="77777777" w:rsidR="00735935" w:rsidRDefault="00735935" w:rsidP="00735935">
      <w:pPr>
        <w:jc w:val="center"/>
        <w:rPr>
          <w:noProof/>
          <w:highlight w:val="green"/>
        </w:rPr>
      </w:pPr>
    </w:p>
    <w:p w14:paraId="2E8F8D28" w14:textId="77777777" w:rsidR="00735935" w:rsidRDefault="00735935" w:rsidP="00735935">
      <w:pPr>
        <w:jc w:val="center"/>
        <w:rPr>
          <w:noProof/>
          <w:highlight w:val="green"/>
        </w:rPr>
        <w:sectPr w:rsidR="00735935" w:rsidSect="00735935">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6840" w:h="11907" w:orient="landscape" w:code="9"/>
          <w:pgMar w:top="1134" w:right="1418" w:bottom="1134" w:left="1134" w:header="680" w:footer="567" w:gutter="0"/>
          <w:cols w:space="720"/>
          <w:docGrid w:linePitch="272"/>
        </w:sectPr>
      </w:pPr>
    </w:p>
    <w:p w14:paraId="63662915" w14:textId="77777777" w:rsidR="00CF6F4E" w:rsidRDefault="00CF6F4E" w:rsidP="00CF6F4E">
      <w:pPr>
        <w:jc w:val="center"/>
        <w:rPr>
          <w:noProof/>
          <w:highlight w:val="green"/>
        </w:rPr>
      </w:pPr>
      <w:r w:rsidRPr="00CF4F58">
        <w:rPr>
          <w:noProof/>
          <w:highlight w:val="green"/>
        </w:rPr>
        <w:t>***** Next change *****</w:t>
      </w:r>
    </w:p>
    <w:p w14:paraId="56C9413A" w14:textId="77777777" w:rsidR="00FD4DA2" w:rsidRPr="005307A3" w:rsidRDefault="00FD4DA2" w:rsidP="00FD4DA2">
      <w:pPr>
        <w:pStyle w:val="Heading4"/>
        <w:rPr>
          <w:ins w:id="43" w:author="COLLET Herve" w:date="2023-07-25T16:29:00Z"/>
        </w:rPr>
      </w:pPr>
      <w:bookmarkStart w:id="44" w:name="_Toc138685685"/>
      <w:bookmarkEnd w:id="42"/>
      <w:ins w:id="45" w:author="COLLET Herve" w:date="2023-07-25T16:29:00Z">
        <w:r w:rsidRPr="005307A3">
          <w:t>27.22</w:t>
        </w:r>
        <w:r>
          <w:t>.7.</w:t>
        </w:r>
        <w:r w:rsidRPr="00221796">
          <w:rPr>
            <w:highlight w:val="yellow"/>
          </w:rPr>
          <w:t>xx</w:t>
        </w:r>
        <w:r w:rsidRPr="005307A3">
          <w:tab/>
        </w:r>
        <w:r>
          <w:t>CAG</w:t>
        </w:r>
        <w:r w:rsidRPr="005307A3">
          <w:t xml:space="preserve"> Cell Selection event</w:t>
        </w:r>
        <w:bookmarkEnd w:id="44"/>
      </w:ins>
    </w:p>
    <w:p w14:paraId="01D83BFF" w14:textId="77777777" w:rsidR="00FD4DA2" w:rsidRPr="005307A3" w:rsidRDefault="00FD4DA2" w:rsidP="00FD4DA2">
      <w:pPr>
        <w:pStyle w:val="Heading5"/>
        <w:rPr>
          <w:ins w:id="46" w:author="COLLET Herve" w:date="2023-07-25T16:29:00Z"/>
        </w:rPr>
      </w:pPr>
      <w:bookmarkStart w:id="47" w:name="_Toc138685686"/>
      <w:ins w:id="48" w:author="COLLET Herve" w:date="2023-07-25T16:29:00Z">
        <w:r w:rsidRPr="005307A3">
          <w:t>27.22</w:t>
        </w:r>
        <w:r>
          <w:t>.7.</w:t>
        </w:r>
        <w:r w:rsidRPr="00221796">
          <w:rPr>
            <w:highlight w:val="yellow"/>
          </w:rPr>
          <w:t>xx</w:t>
        </w:r>
        <w:r w:rsidRPr="005307A3">
          <w:t>.1</w:t>
        </w:r>
        <w:r w:rsidRPr="005307A3">
          <w:tab/>
        </w:r>
        <w:r>
          <w:t>CAG</w:t>
        </w:r>
        <w:r w:rsidRPr="005307A3">
          <w:t xml:space="preserve"> Cell Selection (normal)</w:t>
        </w:r>
        <w:bookmarkEnd w:id="47"/>
      </w:ins>
    </w:p>
    <w:p w14:paraId="5F8244A8" w14:textId="77777777" w:rsidR="00FD4DA2" w:rsidRPr="005307A3" w:rsidRDefault="00FD4DA2" w:rsidP="00FD4DA2">
      <w:pPr>
        <w:pStyle w:val="Heading6"/>
        <w:rPr>
          <w:ins w:id="49" w:author="COLLET Herve" w:date="2023-07-25T16:29:00Z"/>
        </w:rPr>
      </w:pPr>
      <w:ins w:id="50" w:author="COLLET Herve" w:date="2023-07-25T16:29:00Z">
        <w:r w:rsidRPr="005307A3">
          <w:t>27.22</w:t>
        </w:r>
        <w:r>
          <w:t>.7.</w:t>
        </w:r>
        <w:r w:rsidRPr="00221796">
          <w:rPr>
            <w:highlight w:val="yellow"/>
          </w:rPr>
          <w:t>xx</w:t>
        </w:r>
        <w:r w:rsidRPr="005307A3">
          <w:t>.1.1</w:t>
        </w:r>
        <w:r w:rsidRPr="005307A3">
          <w:tab/>
          <w:t>Definition and applicability</w:t>
        </w:r>
      </w:ins>
    </w:p>
    <w:p w14:paraId="2390C284" w14:textId="77777777" w:rsidR="00FD4DA2" w:rsidRPr="005307A3" w:rsidRDefault="00FD4DA2" w:rsidP="00FD4DA2">
      <w:pPr>
        <w:rPr>
          <w:ins w:id="51" w:author="COLLET Herve" w:date="2023-07-25T16:29:00Z"/>
        </w:rPr>
      </w:pPr>
      <w:ins w:id="52" w:author="COLLET Herve" w:date="2023-07-25T16:29:00Z">
        <w:r w:rsidRPr="005307A3">
          <w:t>See clause 3.2.2.</w:t>
        </w:r>
      </w:ins>
    </w:p>
    <w:p w14:paraId="03831880" w14:textId="77777777" w:rsidR="00FD4DA2" w:rsidRPr="005307A3" w:rsidRDefault="00FD4DA2" w:rsidP="00FD4DA2">
      <w:pPr>
        <w:pStyle w:val="Heading6"/>
        <w:rPr>
          <w:ins w:id="53" w:author="COLLET Herve" w:date="2023-07-25T16:29:00Z"/>
        </w:rPr>
      </w:pPr>
      <w:ins w:id="54" w:author="COLLET Herve" w:date="2023-07-25T16:29:00Z">
        <w:r w:rsidRPr="005307A3">
          <w:t>27.22</w:t>
        </w:r>
        <w:r>
          <w:t>.7.</w:t>
        </w:r>
        <w:r w:rsidRPr="00221796">
          <w:rPr>
            <w:highlight w:val="yellow"/>
          </w:rPr>
          <w:t>xx</w:t>
        </w:r>
        <w:r w:rsidRPr="005307A3">
          <w:t>.1.2</w:t>
        </w:r>
        <w:r w:rsidRPr="005307A3">
          <w:tab/>
          <w:t>Conformance requirement</w:t>
        </w:r>
      </w:ins>
    </w:p>
    <w:p w14:paraId="574F921B" w14:textId="77777777" w:rsidR="00FD4DA2" w:rsidRPr="005307A3" w:rsidRDefault="00FD4DA2" w:rsidP="00FD4DA2">
      <w:pPr>
        <w:rPr>
          <w:ins w:id="55" w:author="COLLET Herve" w:date="2023-07-25T16:29:00Z"/>
        </w:rPr>
      </w:pPr>
      <w:ins w:id="56" w:author="COLLET Herve" w:date="2023-07-25T16:29:00Z">
        <w:r w:rsidRPr="005307A3">
          <w:t xml:space="preserve">The ME shall support the EVENT: </w:t>
        </w:r>
        <w:r>
          <w:t>CAG</w:t>
        </w:r>
        <w:r w:rsidRPr="005307A3">
          <w:t xml:space="preserve"> Cell selection as defined in:</w:t>
        </w:r>
      </w:ins>
    </w:p>
    <w:p w14:paraId="22A50B13" w14:textId="77777777" w:rsidR="00FD4DA2" w:rsidRPr="005307A3" w:rsidRDefault="00FD4DA2" w:rsidP="00FD4DA2">
      <w:pPr>
        <w:pStyle w:val="B1"/>
        <w:rPr>
          <w:ins w:id="57" w:author="COLLET Herve" w:date="2023-07-25T16:29:00Z"/>
        </w:rPr>
      </w:pPr>
      <w:ins w:id="58" w:author="COLLET Herve" w:date="2023-07-25T16:29:00Z">
        <w:r w:rsidRPr="005307A3">
          <w:t>-</w:t>
        </w:r>
        <w:r w:rsidRPr="005307A3">
          <w:tab/>
          <w:t xml:space="preserve">TS 31.111 [15] clause 4.7, clause 5.2, clause 6.4.16, clause 6.8, clause </w:t>
        </w:r>
        <w:r>
          <w:t xml:space="preserve">7.5, </w:t>
        </w:r>
        <w:r w:rsidRPr="005307A3">
          <w:t>7.5</w:t>
        </w:r>
        <w:r>
          <w:t>.26</w:t>
        </w:r>
        <w:r w:rsidRPr="005307A3">
          <w:t>, clause 8.25, 8.</w:t>
        </w:r>
        <w:r>
          <w:t>147</w:t>
        </w:r>
        <w:r w:rsidRPr="005307A3">
          <w:t>, 8.1</w:t>
        </w:r>
        <w:r>
          <w:t>48</w:t>
        </w:r>
        <w:r w:rsidRPr="005307A3">
          <w:t xml:space="preserve">, </w:t>
        </w:r>
        <w:r>
          <w:t>8.149</w:t>
        </w:r>
        <w:r w:rsidRPr="005307A3">
          <w:t>.</w:t>
        </w:r>
      </w:ins>
    </w:p>
    <w:p w14:paraId="30A695A5" w14:textId="77777777" w:rsidR="00FD4DA2" w:rsidRPr="005307A3" w:rsidRDefault="00FD4DA2" w:rsidP="00FD4DA2">
      <w:pPr>
        <w:pStyle w:val="Heading6"/>
        <w:rPr>
          <w:ins w:id="59" w:author="COLLET Herve" w:date="2023-07-25T16:29:00Z"/>
        </w:rPr>
      </w:pPr>
      <w:ins w:id="60" w:author="COLLET Herve" w:date="2023-07-25T16:29:00Z">
        <w:r w:rsidRPr="005307A3">
          <w:t>27.22</w:t>
        </w:r>
        <w:r>
          <w:t>.7.</w:t>
        </w:r>
        <w:r w:rsidRPr="00221796">
          <w:rPr>
            <w:highlight w:val="yellow"/>
          </w:rPr>
          <w:t>xx</w:t>
        </w:r>
        <w:r w:rsidRPr="005307A3">
          <w:t>.1.3</w:t>
        </w:r>
        <w:r w:rsidRPr="005307A3">
          <w:tab/>
          <w:t>Test purpose</w:t>
        </w:r>
      </w:ins>
    </w:p>
    <w:p w14:paraId="01C7A832" w14:textId="77777777" w:rsidR="00FD4DA2" w:rsidRPr="005307A3" w:rsidRDefault="00FD4DA2" w:rsidP="00FD4DA2">
      <w:pPr>
        <w:rPr>
          <w:ins w:id="61" w:author="COLLET Herve" w:date="2023-07-25T16:29:00Z"/>
        </w:rPr>
      </w:pPr>
      <w:ins w:id="62" w:author="COLLET Herve" w:date="2023-07-25T16:29:00Z">
        <w:r w:rsidRPr="005307A3">
          <w:t xml:space="preserve">To verify that the ME informs the UICC that an Event: </w:t>
        </w:r>
        <w:r>
          <w:t>CAG</w:t>
        </w:r>
        <w:r w:rsidRPr="005307A3">
          <w:t xml:space="preserve"> Cell selection has occurred using the ENVELOPE (EVENT DOWNLOAD </w:t>
        </w:r>
        <w:r>
          <w:t>–</w:t>
        </w:r>
        <w:r w:rsidRPr="005307A3">
          <w:t xml:space="preserve"> </w:t>
        </w:r>
        <w:r>
          <w:t xml:space="preserve">CAG </w:t>
        </w:r>
        <w:r w:rsidRPr="005307A3">
          <w:t xml:space="preserve">Cell selection) command when the ME detects a change in its current </w:t>
        </w:r>
        <w:r>
          <w:t>CAG</w:t>
        </w:r>
        <w:r w:rsidRPr="005307A3">
          <w:t xml:space="preserve"> cell selection status.</w:t>
        </w:r>
      </w:ins>
    </w:p>
    <w:p w14:paraId="638C440E" w14:textId="77777777" w:rsidR="00FD4DA2" w:rsidRPr="005307A3" w:rsidRDefault="00FD4DA2" w:rsidP="00FD4DA2">
      <w:pPr>
        <w:pStyle w:val="Heading6"/>
        <w:rPr>
          <w:ins w:id="63" w:author="COLLET Herve" w:date="2023-07-25T16:29:00Z"/>
        </w:rPr>
      </w:pPr>
      <w:ins w:id="64" w:author="COLLET Herve" w:date="2023-07-25T16:29:00Z">
        <w:r w:rsidRPr="005307A3">
          <w:t>27.22</w:t>
        </w:r>
        <w:r>
          <w:t>.7.</w:t>
        </w:r>
        <w:r w:rsidRPr="00221796">
          <w:rPr>
            <w:highlight w:val="yellow"/>
          </w:rPr>
          <w:t>xx</w:t>
        </w:r>
        <w:r w:rsidRPr="005307A3">
          <w:t>.1.4</w:t>
        </w:r>
        <w:r w:rsidRPr="005307A3">
          <w:tab/>
          <w:t>Method of test</w:t>
        </w:r>
      </w:ins>
    </w:p>
    <w:p w14:paraId="171BA847" w14:textId="77777777" w:rsidR="00FD4DA2" w:rsidRPr="005307A3" w:rsidRDefault="00FD4DA2" w:rsidP="00FD4DA2">
      <w:pPr>
        <w:pStyle w:val="Heading7"/>
        <w:rPr>
          <w:ins w:id="65" w:author="COLLET Herve" w:date="2023-07-25T16:29:00Z"/>
        </w:rPr>
      </w:pPr>
      <w:ins w:id="66" w:author="COLLET Herve" w:date="2023-07-25T16:29:00Z">
        <w:r w:rsidRPr="005307A3">
          <w:t>27.22</w:t>
        </w:r>
        <w:r>
          <w:t>.7.</w:t>
        </w:r>
        <w:r w:rsidRPr="00221796">
          <w:rPr>
            <w:highlight w:val="yellow"/>
          </w:rPr>
          <w:t>xx</w:t>
        </w:r>
        <w:r w:rsidRPr="005307A3">
          <w:t>.1.4.1</w:t>
        </w:r>
        <w:r w:rsidRPr="005307A3">
          <w:tab/>
          <w:t>Initial conditions</w:t>
        </w:r>
      </w:ins>
    </w:p>
    <w:p w14:paraId="1B137872" w14:textId="77777777" w:rsidR="00FD4DA2" w:rsidRPr="005307A3" w:rsidRDefault="00FD4DA2" w:rsidP="00FD4DA2">
      <w:pPr>
        <w:rPr>
          <w:ins w:id="67" w:author="COLLET Herve" w:date="2023-07-25T16:29:00Z"/>
        </w:rPr>
      </w:pPr>
      <w:ins w:id="68" w:author="COLLET Herve" w:date="2023-07-25T16:29:00Z">
        <w:r w:rsidRPr="005307A3">
          <w:t>The ME is connected to the USIM Simulator and the E-USS.</w:t>
        </w:r>
      </w:ins>
    </w:p>
    <w:p w14:paraId="55008049" w14:textId="77777777" w:rsidR="00FD4DA2" w:rsidRPr="005307A3" w:rsidRDefault="00FD4DA2" w:rsidP="00FD4DA2">
      <w:pPr>
        <w:rPr>
          <w:ins w:id="69" w:author="COLLET Herve" w:date="2023-07-25T16:29:00Z"/>
        </w:rPr>
      </w:pPr>
      <w:ins w:id="70" w:author="COLLET Herve" w:date="2023-07-25T16:29:00Z">
        <w:r w:rsidRPr="005307A3">
          <w:t>The ME shall be powered on and perform the PROFILE DOWNLOAD procedure.</w:t>
        </w:r>
      </w:ins>
    </w:p>
    <w:p w14:paraId="0F464651" w14:textId="77777777" w:rsidR="00FD4DA2" w:rsidRPr="0041528A" w:rsidRDefault="00FD4DA2" w:rsidP="00FD4DA2">
      <w:pPr>
        <w:pStyle w:val="List"/>
        <w:tabs>
          <w:tab w:val="left" w:pos="2835"/>
        </w:tabs>
        <w:ind w:left="0" w:firstLine="0"/>
        <w:rPr>
          <w:ins w:id="71" w:author="COLLET Herve" w:date="2023-07-25T16:29:00Z"/>
        </w:rPr>
      </w:pPr>
      <w:ins w:id="72" w:author="COLLET Herve" w:date="2023-07-25T16:29:00Z">
        <w:r>
          <w:t>The NG</w:t>
        </w:r>
        <w:r w:rsidRPr="0041528A">
          <w:t xml:space="preserve">-SS transmits on </w:t>
        </w:r>
        <w:r w:rsidRPr="000E2855">
          <w:rPr>
            <w:lang w:val="en-US"/>
          </w:rPr>
          <w:t>three</w:t>
        </w:r>
        <w:r w:rsidRPr="0041528A">
          <w:t xml:space="preserve"> cell</w:t>
        </w:r>
        <w:r>
          <w:t>s</w:t>
        </w:r>
        <w:r w:rsidRPr="0041528A">
          <w:t xml:space="preserve"> with the following parameters:</w:t>
        </w:r>
      </w:ins>
    </w:p>
    <w:p w14:paraId="16044415" w14:textId="77777777" w:rsidR="00FD4DA2" w:rsidRPr="0041528A" w:rsidRDefault="00FD4DA2" w:rsidP="00FD4DA2">
      <w:pPr>
        <w:pStyle w:val="B1"/>
        <w:tabs>
          <w:tab w:val="left" w:pos="2835"/>
        </w:tabs>
        <w:rPr>
          <w:ins w:id="73" w:author="COLLET Herve" w:date="2023-07-25T16:29:00Z"/>
        </w:rPr>
      </w:pPr>
      <w:ins w:id="74" w:author="COLLET Herve" w:date="2023-07-25T16:29:00Z">
        <w:r w:rsidRPr="0041528A">
          <w:t>Network parameters for cell 1:</w:t>
        </w:r>
      </w:ins>
    </w:p>
    <w:p w14:paraId="3CB48503" w14:textId="77777777" w:rsidR="00FD4DA2" w:rsidRPr="0041528A" w:rsidRDefault="00FD4DA2" w:rsidP="00FD4DA2">
      <w:pPr>
        <w:pStyle w:val="B1"/>
        <w:rPr>
          <w:ins w:id="75" w:author="COLLET Herve" w:date="2023-07-25T16:29:00Z"/>
        </w:rPr>
      </w:pPr>
      <w:ins w:id="76" w:author="COLLET Herve" w:date="2023-07-25T16:29:00Z">
        <w:r w:rsidRPr="0041528A">
          <w:t>-</w:t>
        </w:r>
        <w:r w:rsidRPr="0041528A">
          <w:tab/>
          <w:t xml:space="preserve">Mobile Country Code (MCC) = </w:t>
        </w:r>
        <w:r>
          <w:t>244</w:t>
        </w:r>
        <w:r w:rsidRPr="0041528A">
          <w:t>;</w:t>
        </w:r>
      </w:ins>
    </w:p>
    <w:p w14:paraId="745FA472" w14:textId="77777777" w:rsidR="00FD4DA2" w:rsidRPr="0041528A" w:rsidRDefault="00FD4DA2" w:rsidP="00FD4DA2">
      <w:pPr>
        <w:pStyle w:val="B1"/>
        <w:rPr>
          <w:ins w:id="77" w:author="COLLET Herve" w:date="2023-07-25T16:29:00Z"/>
        </w:rPr>
      </w:pPr>
      <w:ins w:id="78" w:author="COLLET Herve" w:date="2023-07-25T16:29:00Z">
        <w:r w:rsidRPr="0041528A">
          <w:t>-</w:t>
        </w:r>
        <w:r w:rsidRPr="0041528A">
          <w:tab/>
          <w:t>Mobile Network Code (MNC) = 0</w:t>
        </w:r>
        <w:r>
          <w:t>83</w:t>
        </w:r>
        <w:r w:rsidRPr="0041528A">
          <w:t>;</w:t>
        </w:r>
      </w:ins>
    </w:p>
    <w:p w14:paraId="143499E2" w14:textId="77777777" w:rsidR="00FD4DA2" w:rsidRDefault="00FD4DA2" w:rsidP="00FD4DA2">
      <w:pPr>
        <w:pStyle w:val="B1"/>
        <w:rPr>
          <w:ins w:id="79" w:author="COLLET Herve" w:date="2023-07-25T16:29:00Z"/>
        </w:rPr>
      </w:pPr>
      <w:ins w:id="80" w:author="COLLET Herve" w:date="2023-07-25T16:29:00Z">
        <w:r w:rsidRPr="0041528A">
          <w:t>-</w:t>
        </w:r>
        <w:r w:rsidRPr="0041528A">
          <w:tab/>
          <w:t>Tracking Area Code (TAC) = 00000</w:t>
        </w:r>
        <w:r>
          <w:t>1</w:t>
        </w:r>
        <w:r w:rsidRPr="0041528A">
          <w:t>;</w:t>
        </w:r>
      </w:ins>
    </w:p>
    <w:p w14:paraId="41003F4E" w14:textId="77777777" w:rsidR="00FD4DA2" w:rsidRPr="00910E2C" w:rsidRDefault="00FD4DA2" w:rsidP="00FD4DA2">
      <w:pPr>
        <w:pStyle w:val="B1"/>
        <w:rPr>
          <w:ins w:id="81" w:author="COLLET Herve" w:date="2023-07-25T16:29:00Z"/>
        </w:rPr>
      </w:pPr>
      <w:ins w:id="82" w:author="COLLET Herve" w:date="2023-07-25T16:29:00Z">
        <w:r>
          <w:t>-</w:t>
        </w:r>
        <w:r w:rsidRPr="001D1519">
          <w:tab/>
        </w:r>
        <w:r w:rsidRPr="001B7C50">
          <w:t>CAG I</w:t>
        </w:r>
        <w:r>
          <w:t>D:</w:t>
        </w:r>
        <w:r>
          <w:tab/>
          <w:t>00 00 00 01</w:t>
        </w:r>
      </w:ins>
    </w:p>
    <w:p w14:paraId="418962C3" w14:textId="77777777" w:rsidR="00FD4DA2" w:rsidRDefault="00FD4DA2" w:rsidP="00FD4DA2">
      <w:pPr>
        <w:pStyle w:val="B1"/>
        <w:rPr>
          <w:ins w:id="83" w:author="COLLET Herve" w:date="2023-07-25T16:29:00Z"/>
        </w:rPr>
      </w:pPr>
      <w:ins w:id="84" w:author="COLLET Herve" w:date="2023-07-25T16:29:00Z">
        <w:r>
          <w:t>-</w:t>
        </w:r>
        <w:r>
          <w:tab/>
          <w:t xml:space="preserve">CAG </w:t>
        </w:r>
        <w:r w:rsidRPr="001B7C50">
          <w:t>human-readable network name</w:t>
        </w:r>
        <w:r>
          <w:t>: ′CAG-0000000</w:t>
        </w:r>
        <w:r w:rsidRPr="000E2855">
          <w:rPr>
            <w:lang w:val="en-US"/>
          </w:rPr>
          <w:t>1</w:t>
        </w:r>
        <w:r>
          <w:t>′</w:t>
        </w:r>
      </w:ins>
    </w:p>
    <w:p w14:paraId="4E9E9AFF" w14:textId="77777777" w:rsidR="00FD4DA2" w:rsidRPr="009A5287" w:rsidRDefault="00FD4DA2" w:rsidP="00FD4DA2">
      <w:pPr>
        <w:pStyle w:val="B1"/>
        <w:rPr>
          <w:ins w:id="85" w:author="COLLET Herve" w:date="2023-07-25T16:29:00Z"/>
        </w:rPr>
      </w:pPr>
      <w:ins w:id="86" w:author="COLLET Herve" w:date="2023-07-25T16:29:00Z">
        <w:r>
          <w:t>-</w:t>
        </w:r>
        <w:r>
          <w:tab/>
          <w:t>Manual selection of the CAG-ID: allowed</w:t>
        </w:r>
      </w:ins>
    </w:p>
    <w:p w14:paraId="35ACFF68" w14:textId="77777777" w:rsidR="00FD4DA2" w:rsidRDefault="00FD4DA2" w:rsidP="00FD4DA2">
      <w:pPr>
        <w:pStyle w:val="B1"/>
        <w:tabs>
          <w:tab w:val="left" w:pos="2835"/>
        </w:tabs>
        <w:rPr>
          <w:ins w:id="87" w:author="COLLET Herve" w:date="2023-07-25T16:29:00Z"/>
        </w:rPr>
      </w:pPr>
      <w:ins w:id="88" w:author="COLLET Herve" w:date="2023-07-25T16:29:00Z">
        <w:r w:rsidRPr="0041528A">
          <w:t>Network parameters for cell 2:</w:t>
        </w:r>
      </w:ins>
    </w:p>
    <w:p w14:paraId="48CEF94B" w14:textId="77777777" w:rsidR="00FD4DA2" w:rsidRPr="0041528A" w:rsidRDefault="00FD4DA2" w:rsidP="00FD4DA2">
      <w:pPr>
        <w:pStyle w:val="B1"/>
        <w:rPr>
          <w:ins w:id="89" w:author="COLLET Herve" w:date="2023-07-25T16:29:00Z"/>
        </w:rPr>
      </w:pPr>
      <w:ins w:id="90" w:author="COLLET Herve" w:date="2023-07-25T16:29:00Z">
        <w:r w:rsidRPr="0041528A">
          <w:t>-</w:t>
        </w:r>
        <w:r w:rsidRPr="0041528A">
          <w:tab/>
          <w:t xml:space="preserve">Mobile Country Code (MCC) = </w:t>
        </w:r>
        <w:r>
          <w:t>244</w:t>
        </w:r>
        <w:r w:rsidRPr="0041528A">
          <w:t>;</w:t>
        </w:r>
      </w:ins>
    </w:p>
    <w:p w14:paraId="473E9B25" w14:textId="77777777" w:rsidR="00FD4DA2" w:rsidRPr="0041528A" w:rsidRDefault="00FD4DA2" w:rsidP="00FD4DA2">
      <w:pPr>
        <w:pStyle w:val="B1"/>
        <w:rPr>
          <w:ins w:id="91" w:author="COLLET Herve" w:date="2023-07-25T16:29:00Z"/>
        </w:rPr>
      </w:pPr>
      <w:ins w:id="92" w:author="COLLET Herve" w:date="2023-07-25T16:29:00Z">
        <w:r w:rsidRPr="0041528A">
          <w:t>-</w:t>
        </w:r>
        <w:r w:rsidRPr="0041528A">
          <w:tab/>
          <w:t>Mobile Network Code (MNC) = 0</w:t>
        </w:r>
        <w:r>
          <w:t>83</w:t>
        </w:r>
        <w:r w:rsidRPr="0041528A">
          <w:t>;</w:t>
        </w:r>
      </w:ins>
    </w:p>
    <w:p w14:paraId="47D2BFAB" w14:textId="77777777" w:rsidR="00FD4DA2" w:rsidRDefault="00FD4DA2" w:rsidP="00FD4DA2">
      <w:pPr>
        <w:pStyle w:val="B1"/>
        <w:rPr>
          <w:ins w:id="93" w:author="COLLET Herve" w:date="2023-07-25T16:29:00Z"/>
        </w:rPr>
      </w:pPr>
      <w:ins w:id="94" w:author="COLLET Herve" w:date="2023-07-25T16:29:00Z">
        <w:r w:rsidRPr="0041528A">
          <w:t>-</w:t>
        </w:r>
        <w:r w:rsidRPr="0041528A">
          <w:tab/>
          <w:t>Tracking Area Code (TAC) = 00000</w:t>
        </w:r>
        <w:r>
          <w:t>2</w:t>
        </w:r>
        <w:r w:rsidRPr="0041528A">
          <w:t>;</w:t>
        </w:r>
      </w:ins>
    </w:p>
    <w:p w14:paraId="7B0FEC2B" w14:textId="77777777" w:rsidR="00FD4DA2" w:rsidRDefault="00FD4DA2" w:rsidP="00FD4DA2">
      <w:pPr>
        <w:pStyle w:val="B1"/>
        <w:rPr>
          <w:ins w:id="95" w:author="COLLET Herve" w:date="2023-07-25T16:29:00Z"/>
        </w:rPr>
      </w:pPr>
      <w:ins w:id="96" w:author="COLLET Herve" w:date="2023-07-25T16:29:00Z">
        <w:r>
          <w:t>-</w:t>
        </w:r>
        <w:r w:rsidRPr="001D1519">
          <w:tab/>
        </w:r>
        <w:r w:rsidRPr="001B7C50">
          <w:t>CAG I</w:t>
        </w:r>
        <w:r>
          <w:t>D:</w:t>
        </w:r>
        <w:r>
          <w:tab/>
          <w:t>00 00 00 02</w:t>
        </w:r>
      </w:ins>
    </w:p>
    <w:p w14:paraId="2CE420CA" w14:textId="77777777" w:rsidR="00FD4DA2" w:rsidRDefault="00FD4DA2" w:rsidP="00FD4DA2">
      <w:pPr>
        <w:pStyle w:val="B1"/>
        <w:rPr>
          <w:ins w:id="97" w:author="COLLET Herve" w:date="2023-07-25T16:29:00Z"/>
        </w:rPr>
      </w:pPr>
      <w:ins w:id="98" w:author="COLLET Herve" w:date="2023-07-25T16:29:00Z">
        <w:r>
          <w:t>-</w:t>
        </w:r>
        <w:r>
          <w:tab/>
          <w:t xml:space="preserve">CAG </w:t>
        </w:r>
        <w:r w:rsidRPr="001B7C50">
          <w:t>human-readable network name</w:t>
        </w:r>
        <w:r>
          <w:t>: ′CAG-00000002′</w:t>
        </w:r>
      </w:ins>
    </w:p>
    <w:p w14:paraId="46CA9FE7" w14:textId="77777777" w:rsidR="00FD4DA2" w:rsidRPr="009A5287" w:rsidRDefault="00FD4DA2" w:rsidP="00FD4DA2">
      <w:pPr>
        <w:pStyle w:val="B1"/>
        <w:rPr>
          <w:ins w:id="99" w:author="COLLET Herve" w:date="2023-07-25T16:29:00Z"/>
        </w:rPr>
      </w:pPr>
      <w:ins w:id="100" w:author="COLLET Herve" w:date="2023-07-25T16:29:00Z">
        <w:r>
          <w:t>-</w:t>
        </w:r>
        <w:r>
          <w:tab/>
          <w:t>Manual selection of the CAG-ID: allowed</w:t>
        </w:r>
      </w:ins>
    </w:p>
    <w:p w14:paraId="6665356F" w14:textId="77777777" w:rsidR="00FD4DA2" w:rsidRDefault="00FD4DA2" w:rsidP="00FD4DA2">
      <w:pPr>
        <w:pStyle w:val="B1"/>
        <w:tabs>
          <w:tab w:val="left" w:pos="2835"/>
        </w:tabs>
        <w:rPr>
          <w:ins w:id="101" w:author="COLLET Herve" w:date="2023-07-25T16:29:00Z"/>
        </w:rPr>
      </w:pPr>
      <w:ins w:id="102" w:author="COLLET Herve" w:date="2023-07-25T16:29:00Z">
        <w:r w:rsidRPr="0041528A">
          <w:t xml:space="preserve">Network parameters for cell </w:t>
        </w:r>
        <w:r>
          <w:t>3</w:t>
        </w:r>
        <w:r w:rsidRPr="0041528A">
          <w:t>:</w:t>
        </w:r>
      </w:ins>
    </w:p>
    <w:p w14:paraId="53BFDF54" w14:textId="77777777" w:rsidR="00FD4DA2" w:rsidRPr="0041528A" w:rsidRDefault="00FD4DA2" w:rsidP="00FD4DA2">
      <w:pPr>
        <w:pStyle w:val="B1"/>
        <w:rPr>
          <w:ins w:id="103" w:author="COLLET Herve" w:date="2023-07-25T16:29:00Z"/>
        </w:rPr>
      </w:pPr>
      <w:ins w:id="104" w:author="COLLET Herve" w:date="2023-07-25T16:29:00Z">
        <w:r w:rsidRPr="0041528A">
          <w:t>-</w:t>
        </w:r>
        <w:r w:rsidRPr="0041528A">
          <w:tab/>
          <w:t xml:space="preserve">Mobile Country Code (MCC) = </w:t>
        </w:r>
        <w:r>
          <w:t>244</w:t>
        </w:r>
        <w:r w:rsidRPr="0041528A">
          <w:t>;</w:t>
        </w:r>
      </w:ins>
    </w:p>
    <w:p w14:paraId="02E78AF6" w14:textId="77777777" w:rsidR="00FD4DA2" w:rsidRPr="0041528A" w:rsidRDefault="00FD4DA2" w:rsidP="00FD4DA2">
      <w:pPr>
        <w:pStyle w:val="B1"/>
        <w:rPr>
          <w:ins w:id="105" w:author="COLLET Herve" w:date="2023-07-25T16:29:00Z"/>
        </w:rPr>
      </w:pPr>
      <w:ins w:id="106" w:author="COLLET Herve" w:date="2023-07-25T16:29:00Z">
        <w:r w:rsidRPr="0041528A">
          <w:t>-</w:t>
        </w:r>
        <w:r w:rsidRPr="0041528A">
          <w:tab/>
          <w:t>Mobile Network Code (MNC) = 0</w:t>
        </w:r>
        <w:r>
          <w:t>83</w:t>
        </w:r>
        <w:r w:rsidRPr="0041528A">
          <w:t>;</w:t>
        </w:r>
      </w:ins>
    </w:p>
    <w:p w14:paraId="07CAB2FF" w14:textId="77777777" w:rsidR="00FD4DA2" w:rsidRDefault="00FD4DA2" w:rsidP="00FD4DA2">
      <w:pPr>
        <w:pStyle w:val="B1"/>
        <w:rPr>
          <w:ins w:id="107" w:author="COLLET Herve" w:date="2023-07-25T16:29:00Z"/>
        </w:rPr>
      </w:pPr>
      <w:ins w:id="108" w:author="COLLET Herve" w:date="2023-07-25T16:29:00Z">
        <w:r w:rsidRPr="0041528A">
          <w:t>-</w:t>
        </w:r>
        <w:r w:rsidRPr="0041528A">
          <w:tab/>
          <w:t>Tracking Area Code (TAC) = 00000</w:t>
        </w:r>
        <w:r>
          <w:t>3</w:t>
        </w:r>
        <w:r w:rsidRPr="0041528A">
          <w:t>;</w:t>
        </w:r>
      </w:ins>
    </w:p>
    <w:p w14:paraId="064199E3" w14:textId="77777777" w:rsidR="00FD4DA2" w:rsidRDefault="00FD4DA2" w:rsidP="00FD4DA2">
      <w:pPr>
        <w:pStyle w:val="B1"/>
        <w:rPr>
          <w:ins w:id="109" w:author="COLLET Herve" w:date="2023-07-25T16:29:00Z"/>
        </w:rPr>
      </w:pPr>
      <w:ins w:id="110" w:author="COLLET Herve" w:date="2023-07-25T16:29:00Z">
        <w:r>
          <w:t>-</w:t>
        </w:r>
        <w:r w:rsidRPr="001D1519">
          <w:tab/>
        </w:r>
        <w:r w:rsidRPr="001B7C50">
          <w:t>CAG I</w:t>
        </w:r>
        <w:r>
          <w:t>D:</w:t>
        </w:r>
        <w:r>
          <w:tab/>
          <w:t>00 00 00 03</w:t>
        </w:r>
      </w:ins>
    </w:p>
    <w:p w14:paraId="1DB95B3F" w14:textId="77777777" w:rsidR="00FD4DA2" w:rsidRDefault="00FD4DA2" w:rsidP="00FD4DA2">
      <w:pPr>
        <w:pStyle w:val="B1"/>
        <w:rPr>
          <w:ins w:id="111" w:author="COLLET Herve" w:date="2023-07-25T16:29:00Z"/>
        </w:rPr>
      </w:pPr>
      <w:ins w:id="112" w:author="COLLET Herve" w:date="2023-07-25T16:29:00Z">
        <w:r>
          <w:t>-</w:t>
        </w:r>
        <w:r>
          <w:tab/>
          <w:t xml:space="preserve">CAG </w:t>
        </w:r>
        <w:r w:rsidRPr="001B7C50">
          <w:t>human-readable network name</w:t>
        </w:r>
        <w:r>
          <w:t>: ′CAG-0000000</w:t>
        </w:r>
        <w:r w:rsidRPr="000E2855">
          <w:rPr>
            <w:lang w:val="en-US"/>
          </w:rPr>
          <w:t>3</w:t>
        </w:r>
        <w:r>
          <w:t>′</w:t>
        </w:r>
      </w:ins>
    </w:p>
    <w:p w14:paraId="6AEE3689" w14:textId="77777777" w:rsidR="00FD4DA2" w:rsidRPr="009A5287" w:rsidRDefault="00FD4DA2" w:rsidP="00FD4DA2">
      <w:pPr>
        <w:pStyle w:val="B1"/>
        <w:rPr>
          <w:ins w:id="113" w:author="COLLET Herve" w:date="2023-07-25T16:29:00Z"/>
        </w:rPr>
      </w:pPr>
      <w:ins w:id="114" w:author="COLLET Herve" w:date="2023-07-25T16:29:00Z">
        <w:r>
          <w:t>-</w:t>
        </w:r>
        <w:r>
          <w:tab/>
          <w:t xml:space="preserve">Manual selection of the CAG-ID: </w:t>
        </w:r>
        <w:r w:rsidRPr="009A5287">
          <w:rPr>
            <w:lang w:val="en-US"/>
          </w:rPr>
          <w:t xml:space="preserve">not </w:t>
        </w:r>
        <w:r>
          <w:t>allowed</w:t>
        </w:r>
      </w:ins>
    </w:p>
    <w:p w14:paraId="4FAF16FC" w14:textId="77777777" w:rsidR="00FD4DA2" w:rsidRPr="005307A3" w:rsidRDefault="00FD4DA2" w:rsidP="00FD4DA2">
      <w:pPr>
        <w:rPr>
          <w:ins w:id="115" w:author="COLLET Herve" w:date="2023-07-25T16:29:00Z"/>
        </w:rPr>
      </w:pPr>
      <w:ins w:id="116" w:author="COLLET Herve" w:date="2023-07-25T16:29:00Z">
        <w:r w:rsidRPr="00FD4DA2">
          <w:t>Cell 1 and Cell 2 are initially disabled. Cell 3 is enabled.</w:t>
        </w:r>
      </w:ins>
    </w:p>
    <w:p w14:paraId="0B11AD13" w14:textId="77777777" w:rsidR="00FD4DA2" w:rsidRPr="005307A3" w:rsidRDefault="00FD4DA2" w:rsidP="00FD4DA2">
      <w:pPr>
        <w:rPr>
          <w:ins w:id="117" w:author="COLLET Herve" w:date="2023-07-25T16:29:00Z"/>
        </w:rPr>
      </w:pPr>
      <w:ins w:id="118" w:author="COLLET Herve" w:date="2023-07-25T16:29:00Z">
        <w:r w:rsidRPr="005307A3">
          <w:t xml:space="preserve">The default </w:t>
        </w:r>
        <w:r w:rsidRPr="00221796">
          <w:t>NG-RAN UICC</w:t>
        </w:r>
        <w:r w:rsidRPr="005307A3">
          <w:t xml:space="preserve"> are used</w:t>
        </w:r>
        <w:r>
          <w:t>.</w:t>
        </w:r>
      </w:ins>
    </w:p>
    <w:p w14:paraId="4029581E" w14:textId="77777777" w:rsidR="00FD4DA2" w:rsidRPr="005307A3" w:rsidRDefault="00FD4DA2" w:rsidP="00FD4DA2">
      <w:pPr>
        <w:pStyle w:val="Heading7"/>
        <w:rPr>
          <w:ins w:id="119" w:author="COLLET Herve" w:date="2023-07-25T16:29:00Z"/>
        </w:rPr>
      </w:pPr>
      <w:ins w:id="120" w:author="COLLET Herve" w:date="2023-07-25T16:29:00Z">
        <w:r w:rsidRPr="005307A3">
          <w:t>27.22</w:t>
        </w:r>
        <w:r>
          <w:t>.7.</w:t>
        </w:r>
        <w:r w:rsidRPr="00221796">
          <w:rPr>
            <w:highlight w:val="yellow"/>
          </w:rPr>
          <w:t>xx</w:t>
        </w:r>
        <w:r w:rsidRPr="005307A3">
          <w:t>.1.4.2</w:t>
        </w:r>
        <w:r w:rsidRPr="005307A3">
          <w:tab/>
          <w:t>Procedure</w:t>
        </w:r>
      </w:ins>
    </w:p>
    <w:p w14:paraId="0D2642CE" w14:textId="77777777" w:rsidR="00FD4DA2" w:rsidRPr="005307A3" w:rsidRDefault="00FD4DA2" w:rsidP="00FD4DA2">
      <w:pPr>
        <w:pStyle w:val="TH"/>
        <w:jc w:val="left"/>
        <w:rPr>
          <w:ins w:id="121" w:author="COLLET Herve" w:date="2023-07-25T16:29:00Z"/>
        </w:rPr>
      </w:pPr>
      <w:ins w:id="122" w:author="COLLET Herve" w:date="2023-07-25T16:29:00Z">
        <w:r w:rsidRPr="005307A3">
          <w:t xml:space="preserve">Expected Sequence 1.1 (EVENT DOWNLOAD - </w:t>
        </w:r>
        <w:r>
          <w:t>CAG</w:t>
        </w:r>
        <w:r w:rsidRPr="005307A3">
          <w:t xml:space="preserve"> Cell Selection event)</w:t>
        </w:r>
      </w:ins>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FD4DA2" w:rsidRPr="005307A3" w14:paraId="7048E360" w14:textId="77777777" w:rsidTr="00B86C07">
        <w:trPr>
          <w:cantSplit/>
          <w:jc w:val="center"/>
          <w:ins w:id="123" w:author="COLLET Herve" w:date="2023-07-25T16:29:00Z"/>
        </w:trPr>
        <w:tc>
          <w:tcPr>
            <w:tcW w:w="542" w:type="dxa"/>
            <w:tcBorders>
              <w:top w:val="single" w:sz="6" w:space="0" w:color="auto"/>
              <w:left w:val="single" w:sz="6" w:space="0" w:color="auto"/>
              <w:bottom w:val="single" w:sz="4" w:space="0" w:color="auto"/>
              <w:right w:val="single" w:sz="6" w:space="0" w:color="auto"/>
            </w:tcBorders>
          </w:tcPr>
          <w:p w14:paraId="0FDD8C64" w14:textId="77777777" w:rsidR="00FD4DA2" w:rsidRPr="005307A3" w:rsidRDefault="00FD4DA2" w:rsidP="00B86C07">
            <w:pPr>
              <w:pStyle w:val="TAH"/>
              <w:rPr>
                <w:ins w:id="124" w:author="COLLET Herve" w:date="2023-07-25T16:29:00Z"/>
              </w:rPr>
            </w:pPr>
            <w:ins w:id="125" w:author="COLLET Herve" w:date="2023-07-25T16:29:00Z">
              <w:r w:rsidRPr="005307A3">
                <w:t>Step</w:t>
              </w:r>
            </w:ins>
          </w:p>
        </w:tc>
        <w:tc>
          <w:tcPr>
            <w:tcW w:w="1247" w:type="dxa"/>
            <w:tcBorders>
              <w:top w:val="single" w:sz="6" w:space="0" w:color="auto"/>
              <w:left w:val="single" w:sz="6" w:space="0" w:color="auto"/>
              <w:bottom w:val="single" w:sz="4" w:space="0" w:color="auto"/>
              <w:right w:val="single" w:sz="6" w:space="0" w:color="auto"/>
            </w:tcBorders>
          </w:tcPr>
          <w:p w14:paraId="415F8A9B" w14:textId="77777777" w:rsidR="00FD4DA2" w:rsidRPr="005307A3" w:rsidRDefault="00FD4DA2" w:rsidP="00B86C07">
            <w:pPr>
              <w:pStyle w:val="TAH"/>
              <w:rPr>
                <w:ins w:id="126" w:author="COLLET Herve" w:date="2023-07-25T16:29:00Z"/>
              </w:rPr>
            </w:pPr>
            <w:ins w:id="127" w:author="COLLET Herve" w:date="2023-07-25T16:29:00Z">
              <w:r w:rsidRPr="005307A3">
                <w:t>Direction</w:t>
              </w:r>
            </w:ins>
          </w:p>
        </w:tc>
        <w:tc>
          <w:tcPr>
            <w:tcW w:w="2892" w:type="dxa"/>
            <w:tcBorders>
              <w:top w:val="single" w:sz="6" w:space="0" w:color="auto"/>
              <w:left w:val="single" w:sz="6" w:space="0" w:color="auto"/>
              <w:bottom w:val="single" w:sz="4" w:space="0" w:color="auto"/>
              <w:right w:val="single" w:sz="6" w:space="0" w:color="auto"/>
            </w:tcBorders>
          </w:tcPr>
          <w:p w14:paraId="09553195" w14:textId="77777777" w:rsidR="00FD4DA2" w:rsidRPr="005307A3" w:rsidRDefault="00FD4DA2" w:rsidP="00B86C07">
            <w:pPr>
              <w:pStyle w:val="TAH"/>
              <w:rPr>
                <w:ins w:id="128" w:author="COLLET Herve" w:date="2023-07-25T16:29:00Z"/>
              </w:rPr>
            </w:pPr>
            <w:ins w:id="129" w:author="COLLET Herve" w:date="2023-07-25T16:29:00Z">
              <w:r w:rsidRPr="005307A3">
                <w:t>Message / Action</w:t>
              </w:r>
            </w:ins>
          </w:p>
        </w:tc>
        <w:tc>
          <w:tcPr>
            <w:tcW w:w="3776" w:type="dxa"/>
            <w:tcBorders>
              <w:top w:val="single" w:sz="6" w:space="0" w:color="auto"/>
              <w:left w:val="single" w:sz="6" w:space="0" w:color="auto"/>
              <w:bottom w:val="single" w:sz="4" w:space="0" w:color="auto"/>
              <w:right w:val="single" w:sz="6" w:space="0" w:color="auto"/>
            </w:tcBorders>
          </w:tcPr>
          <w:p w14:paraId="245BC95E" w14:textId="77777777" w:rsidR="00FD4DA2" w:rsidRPr="005307A3" w:rsidRDefault="00FD4DA2" w:rsidP="00B86C07">
            <w:pPr>
              <w:pStyle w:val="TAH"/>
              <w:rPr>
                <w:ins w:id="130" w:author="COLLET Herve" w:date="2023-07-25T16:29:00Z"/>
              </w:rPr>
            </w:pPr>
            <w:ins w:id="131" w:author="COLLET Herve" w:date="2023-07-25T16:29:00Z">
              <w:r w:rsidRPr="005307A3">
                <w:t>Comments</w:t>
              </w:r>
            </w:ins>
          </w:p>
        </w:tc>
      </w:tr>
      <w:tr w:rsidR="00FD4DA2" w:rsidRPr="005307A3" w14:paraId="3333746B" w14:textId="77777777" w:rsidTr="00B86C07">
        <w:trPr>
          <w:cantSplit/>
          <w:jc w:val="center"/>
          <w:ins w:id="132" w:author="COLLET Herve" w:date="2023-07-25T16:29:00Z"/>
        </w:trPr>
        <w:tc>
          <w:tcPr>
            <w:tcW w:w="542" w:type="dxa"/>
            <w:tcBorders>
              <w:top w:val="single" w:sz="4" w:space="0" w:color="auto"/>
              <w:left w:val="single" w:sz="4" w:space="0" w:color="auto"/>
              <w:bottom w:val="single" w:sz="4" w:space="0" w:color="auto"/>
              <w:right w:val="single" w:sz="4" w:space="0" w:color="auto"/>
            </w:tcBorders>
          </w:tcPr>
          <w:p w14:paraId="3747DDF9" w14:textId="77777777" w:rsidR="00FD4DA2" w:rsidRPr="005307A3" w:rsidRDefault="00FD4DA2" w:rsidP="00B86C07">
            <w:pPr>
              <w:pStyle w:val="TAC"/>
              <w:rPr>
                <w:ins w:id="133" w:author="COLLET Herve" w:date="2023-07-25T16:29:00Z"/>
              </w:rPr>
            </w:pPr>
            <w:ins w:id="134" w:author="COLLET Herve" w:date="2023-07-25T16:29:00Z">
              <w:r w:rsidRPr="005307A3">
                <w:t>1</w:t>
              </w:r>
            </w:ins>
          </w:p>
        </w:tc>
        <w:tc>
          <w:tcPr>
            <w:tcW w:w="1247" w:type="dxa"/>
            <w:tcBorders>
              <w:top w:val="single" w:sz="4" w:space="0" w:color="auto"/>
              <w:left w:val="single" w:sz="4" w:space="0" w:color="auto"/>
              <w:bottom w:val="single" w:sz="4" w:space="0" w:color="auto"/>
              <w:right w:val="single" w:sz="4" w:space="0" w:color="auto"/>
            </w:tcBorders>
          </w:tcPr>
          <w:p w14:paraId="5B1B7C49" w14:textId="77777777" w:rsidR="00FD4DA2" w:rsidRPr="005307A3" w:rsidRDefault="00FD4DA2" w:rsidP="00B86C07">
            <w:pPr>
              <w:pStyle w:val="TAC"/>
              <w:rPr>
                <w:ins w:id="135" w:author="COLLET Herve" w:date="2023-07-25T16:29:00Z"/>
              </w:rPr>
            </w:pPr>
            <w:ins w:id="136" w:author="COLLET Herve" w:date="2023-07-25T16:29:00Z">
              <w:r w:rsidRPr="005307A3">
                <w:t>ME</w:t>
              </w:r>
            </w:ins>
          </w:p>
        </w:tc>
        <w:tc>
          <w:tcPr>
            <w:tcW w:w="2892" w:type="dxa"/>
            <w:tcBorders>
              <w:top w:val="single" w:sz="4" w:space="0" w:color="auto"/>
              <w:left w:val="single" w:sz="4" w:space="0" w:color="auto"/>
              <w:bottom w:val="single" w:sz="4" w:space="0" w:color="auto"/>
              <w:right w:val="single" w:sz="4" w:space="0" w:color="auto"/>
            </w:tcBorders>
          </w:tcPr>
          <w:p w14:paraId="487BECC3" w14:textId="77777777" w:rsidR="00FD4DA2" w:rsidRPr="005307A3" w:rsidRDefault="00FD4DA2" w:rsidP="00B86C07">
            <w:pPr>
              <w:pStyle w:val="TAL"/>
              <w:rPr>
                <w:ins w:id="137" w:author="COLLET Herve" w:date="2023-07-25T16:29:00Z"/>
              </w:rPr>
            </w:pPr>
            <w:ins w:id="138" w:author="COLLET Herve" w:date="2023-07-25T16:29:00Z">
              <w:r w:rsidRPr="005307A3">
                <w:t xml:space="preserve">The ME is registered to cell </w:t>
              </w:r>
              <w:r>
                <w:t>3</w:t>
              </w:r>
              <w:r w:rsidRPr="005307A3">
                <w:t xml:space="preserve"> and in </w:t>
              </w:r>
              <w:r w:rsidRPr="000E2855">
                <w:t>5GMM-IDLE</w:t>
              </w:r>
            </w:ins>
          </w:p>
        </w:tc>
        <w:tc>
          <w:tcPr>
            <w:tcW w:w="3776" w:type="dxa"/>
            <w:tcBorders>
              <w:top w:val="single" w:sz="4" w:space="0" w:color="auto"/>
              <w:left w:val="single" w:sz="4" w:space="0" w:color="auto"/>
              <w:bottom w:val="single" w:sz="4" w:space="0" w:color="auto"/>
              <w:right w:val="single" w:sz="4" w:space="0" w:color="auto"/>
            </w:tcBorders>
          </w:tcPr>
          <w:p w14:paraId="5536D26D" w14:textId="77777777" w:rsidR="00FD4DA2" w:rsidRPr="005307A3" w:rsidRDefault="00FD4DA2" w:rsidP="00B86C07">
            <w:pPr>
              <w:pStyle w:val="TAL"/>
              <w:rPr>
                <w:ins w:id="139" w:author="COLLET Herve" w:date="2023-07-25T16:29:00Z"/>
              </w:rPr>
            </w:pPr>
          </w:p>
        </w:tc>
      </w:tr>
      <w:tr w:rsidR="00FD4DA2" w:rsidRPr="005307A3" w14:paraId="1890FED6" w14:textId="77777777" w:rsidTr="00B86C07">
        <w:trPr>
          <w:cantSplit/>
          <w:jc w:val="center"/>
          <w:ins w:id="140" w:author="COLLET Herve" w:date="2023-07-25T16:29:00Z"/>
        </w:trPr>
        <w:tc>
          <w:tcPr>
            <w:tcW w:w="542" w:type="dxa"/>
            <w:tcBorders>
              <w:top w:val="single" w:sz="4" w:space="0" w:color="auto"/>
              <w:left w:val="single" w:sz="4" w:space="0" w:color="auto"/>
              <w:bottom w:val="single" w:sz="4" w:space="0" w:color="auto"/>
              <w:right w:val="single" w:sz="4" w:space="0" w:color="auto"/>
            </w:tcBorders>
          </w:tcPr>
          <w:p w14:paraId="5805F806" w14:textId="77777777" w:rsidR="00FD4DA2" w:rsidRPr="005307A3" w:rsidRDefault="00FD4DA2" w:rsidP="00B86C07">
            <w:pPr>
              <w:pStyle w:val="TAC"/>
              <w:rPr>
                <w:ins w:id="141" w:author="COLLET Herve" w:date="2023-07-25T16:29:00Z"/>
              </w:rPr>
            </w:pPr>
            <w:ins w:id="142" w:author="COLLET Herve" w:date="2023-07-25T16:29:00Z">
              <w:r w:rsidRPr="005307A3">
                <w:t>2</w:t>
              </w:r>
            </w:ins>
          </w:p>
        </w:tc>
        <w:tc>
          <w:tcPr>
            <w:tcW w:w="1247" w:type="dxa"/>
            <w:tcBorders>
              <w:top w:val="single" w:sz="4" w:space="0" w:color="auto"/>
              <w:left w:val="single" w:sz="4" w:space="0" w:color="auto"/>
              <w:bottom w:val="single" w:sz="4" w:space="0" w:color="auto"/>
              <w:right w:val="single" w:sz="4" w:space="0" w:color="auto"/>
            </w:tcBorders>
          </w:tcPr>
          <w:p w14:paraId="7808DF22" w14:textId="77777777" w:rsidR="00FD4DA2" w:rsidRPr="005307A3" w:rsidRDefault="00FD4DA2" w:rsidP="00B86C07">
            <w:pPr>
              <w:pStyle w:val="TAC"/>
              <w:rPr>
                <w:ins w:id="143" w:author="COLLET Herve" w:date="2023-07-25T16:29:00Z"/>
              </w:rPr>
            </w:pPr>
            <w:ins w:id="144" w:author="COLLET Herve" w:date="2023-07-25T16:29: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07651D35" w14:textId="77777777" w:rsidR="00FD4DA2" w:rsidRPr="005307A3" w:rsidRDefault="00FD4DA2" w:rsidP="00B86C07">
            <w:pPr>
              <w:pStyle w:val="TAL"/>
              <w:rPr>
                <w:ins w:id="145" w:author="COLLET Herve" w:date="2023-07-25T16:29:00Z"/>
              </w:rPr>
            </w:pPr>
            <w:ins w:id="146" w:author="COLLET Herve" w:date="2023-07-25T16:29:00Z">
              <w:r w:rsidRPr="005307A3">
                <w:t>PROACTIVE COMMAND PENDING: SET UP EVENT LIST 1.1.1</w:t>
              </w:r>
            </w:ins>
          </w:p>
        </w:tc>
        <w:tc>
          <w:tcPr>
            <w:tcW w:w="3776" w:type="dxa"/>
            <w:tcBorders>
              <w:top w:val="single" w:sz="4" w:space="0" w:color="auto"/>
              <w:left w:val="single" w:sz="4" w:space="0" w:color="auto"/>
              <w:bottom w:val="single" w:sz="4" w:space="0" w:color="auto"/>
              <w:right w:val="single" w:sz="4" w:space="0" w:color="auto"/>
            </w:tcBorders>
          </w:tcPr>
          <w:p w14:paraId="4D1E257D" w14:textId="77777777" w:rsidR="00FD4DA2" w:rsidRPr="005307A3" w:rsidRDefault="00FD4DA2" w:rsidP="00B86C07">
            <w:pPr>
              <w:pStyle w:val="TAL"/>
              <w:rPr>
                <w:ins w:id="147" w:author="COLLET Herve" w:date="2023-07-25T16:29:00Z"/>
              </w:rPr>
            </w:pPr>
          </w:p>
        </w:tc>
      </w:tr>
      <w:tr w:rsidR="00FD4DA2" w:rsidRPr="005307A3" w14:paraId="1C2CBE77" w14:textId="77777777" w:rsidTr="00B86C07">
        <w:trPr>
          <w:cantSplit/>
          <w:jc w:val="center"/>
          <w:ins w:id="148" w:author="COLLET Herve" w:date="2023-07-25T16:29:00Z"/>
        </w:trPr>
        <w:tc>
          <w:tcPr>
            <w:tcW w:w="542" w:type="dxa"/>
            <w:tcBorders>
              <w:top w:val="single" w:sz="4" w:space="0" w:color="auto"/>
              <w:left w:val="single" w:sz="4" w:space="0" w:color="auto"/>
              <w:bottom w:val="single" w:sz="4" w:space="0" w:color="auto"/>
              <w:right w:val="single" w:sz="4" w:space="0" w:color="auto"/>
            </w:tcBorders>
          </w:tcPr>
          <w:p w14:paraId="0D8D03BA" w14:textId="77777777" w:rsidR="00FD4DA2" w:rsidRPr="005307A3" w:rsidRDefault="00FD4DA2" w:rsidP="00B86C07">
            <w:pPr>
              <w:pStyle w:val="TAC"/>
              <w:rPr>
                <w:ins w:id="149" w:author="COLLET Herve" w:date="2023-07-25T16:29:00Z"/>
              </w:rPr>
            </w:pPr>
            <w:ins w:id="150" w:author="COLLET Herve" w:date="2023-07-25T16:29:00Z">
              <w:r w:rsidRPr="005307A3">
                <w:t>3</w:t>
              </w:r>
            </w:ins>
          </w:p>
        </w:tc>
        <w:tc>
          <w:tcPr>
            <w:tcW w:w="1247" w:type="dxa"/>
            <w:tcBorders>
              <w:top w:val="single" w:sz="4" w:space="0" w:color="auto"/>
              <w:left w:val="single" w:sz="4" w:space="0" w:color="auto"/>
              <w:bottom w:val="single" w:sz="4" w:space="0" w:color="auto"/>
              <w:right w:val="single" w:sz="4" w:space="0" w:color="auto"/>
            </w:tcBorders>
          </w:tcPr>
          <w:p w14:paraId="75D4C1F2" w14:textId="77777777" w:rsidR="00FD4DA2" w:rsidRPr="005307A3" w:rsidRDefault="00FD4DA2" w:rsidP="00B86C07">
            <w:pPr>
              <w:pStyle w:val="TAC"/>
              <w:rPr>
                <w:ins w:id="151" w:author="COLLET Herve" w:date="2023-07-25T16:29:00Z"/>
              </w:rPr>
            </w:pPr>
            <w:ins w:id="152" w:author="COLLET Herve" w:date="2023-07-25T16:29: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7E2156C6" w14:textId="77777777" w:rsidR="00FD4DA2" w:rsidRPr="005307A3" w:rsidRDefault="00FD4DA2" w:rsidP="00B86C07">
            <w:pPr>
              <w:pStyle w:val="TAL"/>
              <w:rPr>
                <w:ins w:id="153" w:author="COLLET Herve" w:date="2023-07-25T16:29:00Z"/>
              </w:rPr>
            </w:pPr>
            <w:ins w:id="154" w:author="COLLET Herve" w:date="2023-07-25T16:29:00Z">
              <w:r w:rsidRPr="005307A3">
                <w:t>FETCH</w:t>
              </w:r>
            </w:ins>
          </w:p>
        </w:tc>
        <w:tc>
          <w:tcPr>
            <w:tcW w:w="3776" w:type="dxa"/>
            <w:tcBorders>
              <w:top w:val="single" w:sz="4" w:space="0" w:color="auto"/>
              <w:left w:val="single" w:sz="4" w:space="0" w:color="auto"/>
              <w:bottom w:val="single" w:sz="4" w:space="0" w:color="auto"/>
              <w:right w:val="single" w:sz="4" w:space="0" w:color="auto"/>
            </w:tcBorders>
          </w:tcPr>
          <w:p w14:paraId="600ADF7E" w14:textId="77777777" w:rsidR="00FD4DA2" w:rsidRPr="005307A3" w:rsidRDefault="00FD4DA2" w:rsidP="00B86C07">
            <w:pPr>
              <w:pStyle w:val="TAL"/>
              <w:rPr>
                <w:ins w:id="155" w:author="COLLET Herve" w:date="2023-07-25T16:29:00Z"/>
              </w:rPr>
            </w:pPr>
          </w:p>
        </w:tc>
      </w:tr>
      <w:tr w:rsidR="00FD4DA2" w:rsidRPr="005307A3" w14:paraId="17F39C6F" w14:textId="77777777" w:rsidTr="00B86C07">
        <w:trPr>
          <w:cantSplit/>
          <w:jc w:val="center"/>
          <w:ins w:id="156" w:author="COLLET Herve" w:date="2023-07-25T16:29:00Z"/>
        </w:trPr>
        <w:tc>
          <w:tcPr>
            <w:tcW w:w="542" w:type="dxa"/>
            <w:tcBorders>
              <w:top w:val="single" w:sz="4" w:space="0" w:color="auto"/>
              <w:left w:val="single" w:sz="4" w:space="0" w:color="auto"/>
              <w:bottom w:val="single" w:sz="4" w:space="0" w:color="auto"/>
              <w:right w:val="single" w:sz="4" w:space="0" w:color="auto"/>
            </w:tcBorders>
          </w:tcPr>
          <w:p w14:paraId="7B939EF6" w14:textId="77777777" w:rsidR="00FD4DA2" w:rsidRPr="005307A3" w:rsidRDefault="00FD4DA2" w:rsidP="00B86C07">
            <w:pPr>
              <w:pStyle w:val="TAC"/>
              <w:rPr>
                <w:ins w:id="157" w:author="COLLET Herve" w:date="2023-07-25T16:29:00Z"/>
              </w:rPr>
            </w:pPr>
            <w:ins w:id="158" w:author="COLLET Herve" w:date="2023-07-25T16:29:00Z">
              <w:r w:rsidRPr="005307A3">
                <w:t>4</w:t>
              </w:r>
            </w:ins>
          </w:p>
        </w:tc>
        <w:tc>
          <w:tcPr>
            <w:tcW w:w="1247" w:type="dxa"/>
            <w:tcBorders>
              <w:top w:val="single" w:sz="4" w:space="0" w:color="auto"/>
              <w:left w:val="single" w:sz="4" w:space="0" w:color="auto"/>
              <w:bottom w:val="single" w:sz="4" w:space="0" w:color="auto"/>
              <w:right w:val="single" w:sz="4" w:space="0" w:color="auto"/>
            </w:tcBorders>
          </w:tcPr>
          <w:p w14:paraId="69464B5C" w14:textId="77777777" w:rsidR="00FD4DA2" w:rsidRPr="005307A3" w:rsidRDefault="00FD4DA2" w:rsidP="00B86C07">
            <w:pPr>
              <w:pStyle w:val="TAC"/>
              <w:rPr>
                <w:ins w:id="159" w:author="COLLET Herve" w:date="2023-07-25T16:29:00Z"/>
              </w:rPr>
            </w:pPr>
            <w:ins w:id="160" w:author="COLLET Herve" w:date="2023-07-25T16:29: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48C5FC56" w14:textId="77777777" w:rsidR="00FD4DA2" w:rsidRPr="005307A3" w:rsidRDefault="00FD4DA2" w:rsidP="00B86C07">
            <w:pPr>
              <w:pStyle w:val="TAL"/>
              <w:rPr>
                <w:ins w:id="161" w:author="COLLET Herve" w:date="2023-07-25T16:29:00Z"/>
              </w:rPr>
            </w:pPr>
            <w:ins w:id="162" w:author="COLLET Herve" w:date="2023-07-25T16:29:00Z">
              <w:r w:rsidRPr="005307A3">
                <w:t>PROACTIVE COMMAND: SET UP EVENT LIST 1.1.1</w:t>
              </w:r>
            </w:ins>
          </w:p>
        </w:tc>
        <w:tc>
          <w:tcPr>
            <w:tcW w:w="3776" w:type="dxa"/>
            <w:tcBorders>
              <w:top w:val="single" w:sz="4" w:space="0" w:color="auto"/>
              <w:left w:val="single" w:sz="4" w:space="0" w:color="auto"/>
              <w:bottom w:val="single" w:sz="4" w:space="0" w:color="auto"/>
              <w:right w:val="single" w:sz="4" w:space="0" w:color="auto"/>
            </w:tcBorders>
          </w:tcPr>
          <w:p w14:paraId="6E6E4901" w14:textId="77777777" w:rsidR="00FD4DA2" w:rsidRPr="005307A3" w:rsidRDefault="00FD4DA2" w:rsidP="00B86C07">
            <w:pPr>
              <w:pStyle w:val="TAL"/>
              <w:rPr>
                <w:ins w:id="163" w:author="COLLET Herve" w:date="2023-07-25T16:29:00Z"/>
              </w:rPr>
            </w:pPr>
          </w:p>
        </w:tc>
      </w:tr>
      <w:tr w:rsidR="00FD4DA2" w:rsidRPr="005307A3" w14:paraId="4F6E5283" w14:textId="77777777" w:rsidTr="00B86C07">
        <w:trPr>
          <w:cantSplit/>
          <w:jc w:val="center"/>
          <w:ins w:id="164" w:author="COLLET Herve" w:date="2023-07-25T16:29:00Z"/>
        </w:trPr>
        <w:tc>
          <w:tcPr>
            <w:tcW w:w="542" w:type="dxa"/>
            <w:tcBorders>
              <w:top w:val="single" w:sz="4" w:space="0" w:color="auto"/>
              <w:left w:val="single" w:sz="4" w:space="0" w:color="auto"/>
              <w:bottom w:val="single" w:sz="4" w:space="0" w:color="auto"/>
              <w:right w:val="single" w:sz="4" w:space="0" w:color="auto"/>
            </w:tcBorders>
          </w:tcPr>
          <w:p w14:paraId="77C5058B" w14:textId="77777777" w:rsidR="00FD4DA2" w:rsidRPr="005307A3" w:rsidRDefault="00FD4DA2" w:rsidP="00B86C07">
            <w:pPr>
              <w:pStyle w:val="TAC"/>
              <w:rPr>
                <w:ins w:id="165" w:author="COLLET Herve" w:date="2023-07-25T16:29:00Z"/>
              </w:rPr>
            </w:pPr>
            <w:ins w:id="166" w:author="COLLET Herve" w:date="2023-07-25T16:29:00Z">
              <w:r w:rsidRPr="005307A3">
                <w:t>5</w:t>
              </w:r>
            </w:ins>
          </w:p>
        </w:tc>
        <w:tc>
          <w:tcPr>
            <w:tcW w:w="1247" w:type="dxa"/>
            <w:tcBorders>
              <w:top w:val="single" w:sz="4" w:space="0" w:color="auto"/>
              <w:left w:val="single" w:sz="4" w:space="0" w:color="auto"/>
              <w:bottom w:val="single" w:sz="4" w:space="0" w:color="auto"/>
              <w:right w:val="single" w:sz="4" w:space="0" w:color="auto"/>
            </w:tcBorders>
          </w:tcPr>
          <w:p w14:paraId="5C72A0AD" w14:textId="77777777" w:rsidR="00FD4DA2" w:rsidRPr="005307A3" w:rsidRDefault="00FD4DA2" w:rsidP="00B86C07">
            <w:pPr>
              <w:pStyle w:val="TAC"/>
              <w:rPr>
                <w:ins w:id="167" w:author="COLLET Herve" w:date="2023-07-25T16:29:00Z"/>
              </w:rPr>
            </w:pPr>
            <w:ins w:id="168" w:author="COLLET Herve" w:date="2023-07-25T16:29: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348AFE5D" w14:textId="77777777" w:rsidR="00FD4DA2" w:rsidRPr="005307A3" w:rsidRDefault="00FD4DA2" w:rsidP="00B86C07">
            <w:pPr>
              <w:pStyle w:val="TAL"/>
              <w:rPr>
                <w:ins w:id="169" w:author="COLLET Herve" w:date="2023-07-25T16:29:00Z"/>
              </w:rPr>
            </w:pPr>
            <w:ins w:id="170" w:author="COLLET Herve" w:date="2023-07-25T16:29:00Z">
              <w:r w:rsidRPr="005307A3">
                <w:t>TERMINAL RESPONSE: SET UP EVENT LIST 1.1.1</w:t>
              </w:r>
            </w:ins>
          </w:p>
        </w:tc>
        <w:tc>
          <w:tcPr>
            <w:tcW w:w="3776" w:type="dxa"/>
            <w:tcBorders>
              <w:top w:val="single" w:sz="4" w:space="0" w:color="auto"/>
              <w:left w:val="single" w:sz="4" w:space="0" w:color="auto"/>
              <w:bottom w:val="single" w:sz="4" w:space="0" w:color="auto"/>
              <w:right w:val="single" w:sz="4" w:space="0" w:color="auto"/>
            </w:tcBorders>
          </w:tcPr>
          <w:p w14:paraId="534D16BE" w14:textId="77777777" w:rsidR="00FD4DA2" w:rsidRPr="005307A3" w:rsidRDefault="00FD4DA2" w:rsidP="00B86C07">
            <w:pPr>
              <w:pStyle w:val="TAL"/>
              <w:rPr>
                <w:ins w:id="171" w:author="COLLET Herve" w:date="2023-07-25T16:29:00Z"/>
              </w:rPr>
            </w:pPr>
          </w:p>
        </w:tc>
      </w:tr>
      <w:tr w:rsidR="00FD4DA2" w:rsidRPr="005307A3" w14:paraId="35DEDD8C" w14:textId="77777777" w:rsidTr="00B86C07">
        <w:trPr>
          <w:cantSplit/>
          <w:jc w:val="center"/>
          <w:ins w:id="172" w:author="COLLET Herve" w:date="2023-07-25T16:29:00Z"/>
        </w:trPr>
        <w:tc>
          <w:tcPr>
            <w:tcW w:w="542" w:type="dxa"/>
            <w:tcBorders>
              <w:top w:val="single" w:sz="4" w:space="0" w:color="auto"/>
              <w:left w:val="single" w:sz="4" w:space="0" w:color="auto"/>
              <w:bottom w:val="single" w:sz="4" w:space="0" w:color="auto"/>
              <w:right w:val="single" w:sz="4" w:space="0" w:color="auto"/>
            </w:tcBorders>
          </w:tcPr>
          <w:p w14:paraId="56603D1C" w14:textId="77777777" w:rsidR="00FD4DA2" w:rsidRPr="005307A3" w:rsidRDefault="00FD4DA2" w:rsidP="00B86C07">
            <w:pPr>
              <w:pStyle w:val="TAC"/>
              <w:rPr>
                <w:ins w:id="173" w:author="COLLET Herve" w:date="2023-07-25T16:29:00Z"/>
              </w:rPr>
            </w:pPr>
            <w:ins w:id="174" w:author="COLLET Herve" w:date="2023-07-25T16:29:00Z">
              <w:r w:rsidRPr="005307A3">
                <w:t>6</w:t>
              </w:r>
            </w:ins>
          </w:p>
        </w:tc>
        <w:tc>
          <w:tcPr>
            <w:tcW w:w="1247" w:type="dxa"/>
            <w:tcBorders>
              <w:top w:val="single" w:sz="4" w:space="0" w:color="auto"/>
              <w:left w:val="single" w:sz="4" w:space="0" w:color="auto"/>
              <w:bottom w:val="single" w:sz="4" w:space="0" w:color="auto"/>
              <w:right w:val="single" w:sz="4" w:space="0" w:color="auto"/>
            </w:tcBorders>
          </w:tcPr>
          <w:p w14:paraId="45154CFD" w14:textId="77777777" w:rsidR="00FD4DA2" w:rsidRPr="005307A3" w:rsidRDefault="00FD4DA2" w:rsidP="00B86C07">
            <w:pPr>
              <w:pStyle w:val="TAC"/>
              <w:rPr>
                <w:ins w:id="175" w:author="COLLET Herve" w:date="2023-07-25T16:29:00Z"/>
              </w:rPr>
            </w:pPr>
            <w:ins w:id="176" w:author="COLLET Herve" w:date="2023-07-25T16:29:00Z">
              <w:r>
                <w:t>NG-SS</w:t>
              </w:r>
            </w:ins>
          </w:p>
        </w:tc>
        <w:tc>
          <w:tcPr>
            <w:tcW w:w="2892" w:type="dxa"/>
            <w:tcBorders>
              <w:top w:val="single" w:sz="4" w:space="0" w:color="auto"/>
              <w:left w:val="single" w:sz="4" w:space="0" w:color="auto"/>
              <w:bottom w:val="single" w:sz="4" w:space="0" w:color="auto"/>
              <w:right w:val="single" w:sz="4" w:space="0" w:color="auto"/>
            </w:tcBorders>
          </w:tcPr>
          <w:p w14:paraId="5D375C60" w14:textId="77777777" w:rsidR="00FD4DA2" w:rsidRPr="005307A3" w:rsidRDefault="00FD4DA2" w:rsidP="00B86C07">
            <w:pPr>
              <w:pStyle w:val="TAL"/>
              <w:rPr>
                <w:ins w:id="177" w:author="COLLET Herve" w:date="2023-07-25T16:29:00Z"/>
              </w:rPr>
            </w:pPr>
            <w:ins w:id="178" w:author="COLLET Herve" w:date="2023-07-25T16:29:00Z">
              <w:r w:rsidRPr="005307A3">
                <w:t xml:space="preserve">Cell </w:t>
              </w:r>
              <w:r>
                <w:t>1</w:t>
              </w:r>
              <w:r w:rsidRPr="005307A3">
                <w:t xml:space="preserve"> is enabled</w:t>
              </w:r>
            </w:ins>
          </w:p>
        </w:tc>
        <w:tc>
          <w:tcPr>
            <w:tcW w:w="3776" w:type="dxa"/>
            <w:tcBorders>
              <w:top w:val="single" w:sz="4" w:space="0" w:color="auto"/>
              <w:left w:val="single" w:sz="4" w:space="0" w:color="auto"/>
              <w:bottom w:val="single" w:sz="4" w:space="0" w:color="auto"/>
              <w:right w:val="single" w:sz="4" w:space="0" w:color="auto"/>
            </w:tcBorders>
          </w:tcPr>
          <w:p w14:paraId="2FDFC03E" w14:textId="77777777" w:rsidR="00FD4DA2" w:rsidRPr="005307A3" w:rsidRDefault="00FD4DA2" w:rsidP="00B86C07">
            <w:pPr>
              <w:pStyle w:val="TAL"/>
              <w:rPr>
                <w:ins w:id="179" w:author="COLLET Herve" w:date="2023-07-25T16:29:00Z"/>
              </w:rPr>
            </w:pPr>
          </w:p>
        </w:tc>
      </w:tr>
      <w:tr w:rsidR="00FD4DA2" w:rsidRPr="005307A3" w14:paraId="0445E29F" w14:textId="77777777" w:rsidTr="00B86C07">
        <w:trPr>
          <w:cantSplit/>
          <w:jc w:val="center"/>
          <w:ins w:id="180" w:author="COLLET Herve" w:date="2023-07-25T16:29:00Z"/>
        </w:trPr>
        <w:tc>
          <w:tcPr>
            <w:tcW w:w="542" w:type="dxa"/>
            <w:tcBorders>
              <w:top w:val="single" w:sz="4" w:space="0" w:color="auto"/>
              <w:left w:val="single" w:sz="4" w:space="0" w:color="auto"/>
              <w:bottom w:val="single" w:sz="4" w:space="0" w:color="auto"/>
              <w:right w:val="single" w:sz="4" w:space="0" w:color="auto"/>
            </w:tcBorders>
          </w:tcPr>
          <w:p w14:paraId="41E6013A" w14:textId="77777777" w:rsidR="00FD4DA2" w:rsidRPr="005307A3" w:rsidRDefault="00FD4DA2" w:rsidP="00B86C07">
            <w:pPr>
              <w:pStyle w:val="TAC"/>
              <w:rPr>
                <w:ins w:id="181" w:author="COLLET Herve" w:date="2023-07-25T16:29:00Z"/>
              </w:rPr>
            </w:pPr>
            <w:ins w:id="182" w:author="COLLET Herve" w:date="2023-07-25T16:29:00Z">
              <w:r w:rsidRPr="005307A3">
                <w:t>7</w:t>
              </w:r>
            </w:ins>
          </w:p>
        </w:tc>
        <w:tc>
          <w:tcPr>
            <w:tcW w:w="1247" w:type="dxa"/>
            <w:tcBorders>
              <w:top w:val="single" w:sz="4" w:space="0" w:color="auto"/>
              <w:left w:val="single" w:sz="4" w:space="0" w:color="auto"/>
              <w:bottom w:val="single" w:sz="4" w:space="0" w:color="auto"/>
              <w:right w:val="single" w:sz="4" w:space="0" w:color="auto"/>
            </w:tcBorders>
          </w:tcPr>
          <w:p w14:paraId="2FC9DED8" w14:textId="77777777" w:rsidR="00FD4DA2" w:rsidRPr="005307A3" w:rsidRDefault="00FD4DA2" w:rsidP="00B86C07">
            <w:pPr>
              <w:pStyle w:val="TAC"/>
              <w:rPr>
                <w:ins w:id="183" w:author="COLLET Herve" w:date="2023-07-25T16:29:00Z"/>
              </w:rPr>
            </w:pPr>
            <w:ins w:id="184" w:author="COLLET Herve" w:date="2023-07-25T16:29:00Z">
              <w:r w:rsidRPr="005307A3">
                <w:t>User</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6E76D6F6" w14:textId="77777777" w:rsidR="00FD4DA2" w:rsidRPr="005307A3" w:rsidRDefault="00FD4DA2" w:rsidP="00B86C07">
            <w:pPr>
              <w:pStyle w:val="TAL"/>
              <w:rPr>
                <w:ins w:id="185" w:author="COLLET Herve" w:date="2023-07-25T16:29:00Z"/>
              </w:rPr>
            </w:pPr>
            <w:ins w:id="186" w:author="COLLET Herve" w:date="2023-07-25T16:29:00Z">
              <w:r w:rsidRPr="005307A3">
                <w:t xml:space="preserve">A manual </w:t>
              </w:r>
              <w:r>
                <w:t>CAG</w:t>
              </w:r>
              <w:r w:rsidRPr="005307A3">
                <w:t xml:space="preserve"> cell selection is performed. </w:t>
              </w:r>
              <w:r>
                <w:t xml:space="preserve">CAG </w:t>
              </w:r>
              <w:r w:rsidRPr="005307A3">
                <w:t>ID=</w:t>
              </w:r>
              <w:r w:rsidRPr="0041528A">
                <w:t>00000</w:t>
              </w:r>
              <w:r>
                <w:t xml:space="preserve">1 </w:t>
              </w:r>
              <w:r w:rsidRPr="005307A3">
                <w:t>is selected.</w:t>
              </w:r>
            </w:ins>
          </w:p>
        </w:tc>
        <w:tc>
          <w:tcPr>
            <w:tcW w:w="3776" w:type="dxa"/>
            <w:tcBorders>
              <w:top w:val="single" w:sz="4" w:space="0" w:color="auto"/>
              <w:left w:val="single" w:sz="4" w:space="0" w:color="auto"/>
              <w:bottom w:val="single" w:sz="4" w:space="0" w:color="auto"/>
              <w:right w:val="single" w:sz="4" w:space="0" w:color="auto"/>
            </w:tcBorders>
          </w:tcPr>
          <w:p w14:paraId="60219B0B" w14:textId="77777777" w:rsidR="00FD4DA2" w:rsidRPr="005307A3" w:rsidRDefault="00FD4DA2" w:rsidP="00B86C07">
            <w:pPr>
              <w:pStyle w:val="TAL"/>
              <w:rPr>
                <w:ins w:id="187" w:author="COLLET Herve" w:date="2023-07-25T16:29:00Z"/>
              </w:rPr>
            </w:pPr>
          </w:p>
        </w:tc>
      </w:tr>
      <w:tr w:rsidR="00FD4DA2" w:rsidRPr="005307A3" w14:paraId="57A882A9" w14:textId="77777777" w:rsidTr="00B86C07">
        <w:trPr>
          <w:cantSplit/>
          <w:jc w:val="center"/>
          <w:ins w:id="188" w:author="COLLET Herve" w:date="2023-07-25T16:29:00Z"/>
        </w:trPr>
        <w:tc>
          <w:tcPr>
            <w:tcW w:w="542" w:type="dxa"/>
            <w:tcBorders>
              <w:top w:val="single" w:sz="4" w:space="0" w:color="auto"/>
              <w:left w:val="single" w:sz="4" w:space="0" w:color="auto"/>
              <w:bottom w:val="single" w:sz="4" w:space="0" w:color="auto"/>
              <w:right w:val="single" w:sz="4" w:space="0" w:color="auto"/>
            </w:tcBorders>
          </w:tcPr>
          <w:p w14:paraId="08139747" w14:textId="77777777" w:rsidR="00FD4DA2" w:rsidRPr="005307A3" w:rsidRDefault="00FD4DA2" w:rsidP="00B86C07">
            <w:pPr>
              <w:pStyle w:val="TAC"/>
              <w:rPr>
                <w:ins w:id="189" w:author="COLLET Herve" w:date="2023-07-25T16:29:00Z"/>
              </w:rPr>
            </w:pPr>
            <w:ins w:id="190" w:author="COLLET Herve" w:date="2023-07-25T16:29:00Z">
              <w:r>
                <w:t>8</w:t>
              </w:r>
            </w:ins>
          </w:p>
        </w:tc>
        <w:tc>
          <w:tcPr>
            <w:tcW w:w="1247" w:type="dxa"/>
            <w:tcBorders>
              <w:top w:val="single" w:sz="4" w:space="0" w:color="auto"/>
              <w:left w:val="single" w:sz="4" w:space="0" w:color="auto"/>
              <w:bottom w:val="single" w:sz="4" w:space="0" w:color="auto"/>
              <w:right w:val="single" w:sz="4" w:space="0" w:color="auto"/>
            </w:tcBorders>
          </w:tcPr>
          <w:p w14:paraId="729F2408" w14:textId="77777777" w:rsidR="00FD4DA2" w:rsidRPr="005307A3" w:rsidRDefault="00FD4DA2" w:rsidP="00B86C07">
            <w:pPr>
              <w:pStyle w:val="TAC"/>
              <w:rPr>
                <w:ins w:id="191" w:author="COLLET Herve" w:date="2023-07-25T16:29:00Z"/>
              </w:rPr>
            </w:pPr>
            <w:ins w:id="192" w:author="COLLET Herve" w:date="2023-07-25T16:29: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5E362B4F" w14:textId="77777777" w:rsidR="00FD4DA2" w:rsidRPr="005307A3" w:rsidRDefault="00FD4DA2" w:rsidP="00B86C07">
            <w:pPr>
              <w:pStyle w:val="TAL"/>
              <w:rPr>
                <w:ins w:id="193" w:author="COLLET Herve" w:date="2023-07-25T16:29:00Z"/>
              </w:rPr>
            </w:pPr>
            <w:ins w:id="194" w:author="COLLET Herve" w:date="2023-07-25T16:29:00Z">
              <w:r w:rsidRPr="005307A3">
                <w:t xml:space="preserve">ENVELOPE: EVENT DOWNLOAD – </w:t>
              </w:r>
              <w:r>
                <w:t>CAG</w:t>
              </w:r>
              <w:r w:rsidRPr="005307A3">
                <w:t xml:space="preserve"> Cell selection  1.1.1A</w:t>
              </w:r>
            </w:ins>
          </w:p>
          <w:p w14:paraId="5F285ED2" w14:textId="77777777" w:rsidR="00FD4DA2" w:rsidRPr="005307A3" w:rsidRDefault="00FD4DA2" w:rsidP="00B86C07">
            <w:pPr>
              <w:pStyle w:val="TAL"/>
              <w:rPr>
                <w:ins w:id="195" w:author="COLLET Herve" w:date="2023-07-25T16:29:00Z"/>
              </w:rPr>
            </w:pPr>
            <w:ins w:id="196" w:author="COLLET Herve" w:date="2023-07-25T16:29:00Z">
              <w:r w:rsidRPr="005307A3">
                <w:t>OR</w:t>
              </w:r>
            </w:ins>
          </w:p>
          <w:p w14:paraId="2ACA986C" w14:textId="77777777" w:rsidR="00FD4DA2" w:rsidRPr="005307A3" w:rsidRDefault="00FD4DA2" w:rsidP="00B86C07">
            <w:pPr>
              <w:pStyle w:val="TAL"/>
              <w:rPr>
                <w:ins w:id="197" w:author="COLLET Herve" w:date="2023-07-25T16:29:00Z"/>
              </w:rPr>
            </w:pPr>
            <w:ins w:id="198" w:author="COLLET Herve" w:date="2023-07-25T16:29:00Z">
              <w:r w:rsidRPr="005307A3">
                <w:t xml:space="preserve">ENVELOPE: EVENT DOWNLOAD – </w:t>
              </w:r>
              <w:r>
                <w:t>CAG</w:t>
              </w:r>
              <w:r w:rsidRPr="005307A3">
                <w:t xml:space="preserve"> Cell selection  1.1.1B</w:t>
              </w:r>
            </w:ins>
          </w:p>
        </w:tc>
        <w:tc>
          <w:tcPr>
            <w:tcW w:w="3776" w:type="dxa"/>
            <w:tcBorders>
              <w:top w:val="single" w:sz="4" w:space="0" w:color="auto"/>
              <w:left w:val="single" w:sz="4" w:space="0" w:color="auto"/>
              <w:bottom w:val="single" w:sz="4" w:space="0" w:color="auto"/>
              <w:right w:val="single" w:sz="4" w:space="0" w:color="auto"/>
            </w:tcBorders>
          </w:tcPr>
          <w:p w14:paraId="394643EC" w14:textId="77777777" w:rsidR="00FD4DA2" w:rsidRPr="005307A3" w:rsidRDefault="00FD4DA2" w:rsidP="00B86C07">
            <w:pPr>
              <w:pStyle w:val="TAL"/>
              <w:rPr>
                <w:ins w:id="199" w:author="COLLET Herve" w:date="2023-07-25T16:29:00Z"/>
              </w:rPr>
            </w:pPr>
            <w:ins w:id="200" w:author="COLLET Herve" w:date="2023-07-25T16:29:00Z">
              <w:r w:rsidRPr="005307A3">
                <w:t xml:space="preserve">Camping on </w:t>
              </w:r>
              <w:r>
                <w:t>CAG</w:t>
              </w:r>
              <w:r w:rsidRPr="005307A3">
                <w:t xml:space="preserve"> cell, </w:t>
              </w:r>
              <w:r>
                <w:t xml:space="preserve">CAG </w:t>
              </w:r>
              <w:r w:rsidRPr="005307A3">
                <w:t>ID=</w:t>
              </w:r>
              <w:r w:rsidRPr="0041528A">
                <w:t>00000</w:t>
              </w:r>
              <w:r>
                <w:t>1</w:t>
              </w:r>
            </w:ins>
          </w:p>
        </w:tc>
      </w:tr>
      <w:tr w:rsidR="00FD4DA2" w:rsidRPr="005307A3" w14:paraId="7A34AC72" w14:textId="77777777" w:rsidTr="00B86C07">
        <w:trPr>
          <w:cantSplit/>
          <w:jc w:val="center"/>
          <w:ins w:id="201" w:author="COLLET Herve" w:date="2023-07-25T16:29:00Z"/>
        </w:trPr>
        <w:tc>
          <w:tcPr>
            <w:tcW w:w="542" w:type="dxa"/>
            <w:tcBorders>
              <w:top w:val="single" w:sz="4" w:space="0" w:color="auto"/>
              <w:left w:val="single" w:sz="4" w:space="0" w:color="auto"/>
              <w:bottom w:val="single" w:sz="4" w:space="0" w:color="auto"/>
              <w:right w:val="single" w:sz="4" w:space="0" w:color="auto"/>
            </w:tcBorders>
          </w:tcPr>
          <w:p w14:paraId="76A963A2" w14:textId="77777777" w:rsidR="00FD4DA2" w:rsidRPr="005307A3" w:rsidRDefault="00FD4DA2" w:rsidP="00B86C07">
            <w:pPr>
              <w:pStyle w:val="TAC"/>
              <w:rPr>
                <w:ins w:id="202" w:author="COLLET Herve" w:date="2023-07-25T16:29:00Z"/>
              </w:rPr>
            </w:pPr>
            <w:ins w:id="203" w:author="COLLET Herve" w:date="2023-07-25T16:29:00Z">
              <w:r w:rsidRPr="005307A3">
                <w:t>9</w:t>
              </w:r>
            </w:ins>
          </w:p>
        </w:tc>
        <w:tc>
          <w:tcPr>
            <w:tcW w:w="1247" w:type="dxa"/>
            <w:tcBorders>
              <w:top w:val="single" w:sz="4" w:space="0" w:color="auto"/>
              <w:left w:val="single" w:sz="4" w:space="0" w:color="auto"/>
              <w:bottom w:val="single" w:sz="4" w:space="0" w:color="auto"/>
              <w:right w:val="single" w:sz="4" w:space="0" w:color="auto"/>
            </w:tcBorders>
          </w:tcPr>
          <w:p w14:paraId="5B6040AD" w14:textId="77777777" w:rsidR="00FD4DA2" w:rsidRPr="005307A3" w:rsidRDefault="00FD4DA2" w:rsidP="00B86C07">
            <w:pPr>
              <w:pStyle w:val="TAC"/>
              <w:rPr>
                <w:ins w:id="204" w:author="COLLET Herve" w:date="2023-07-25T16:29:00Z"/>
              </w:rPr>
            </w:pPr>
            <w:ins w:id="205" w:author="COLLET Herve" w:date="2023-07-25T16:29:00Z">
              <w:r>
                <w:t>NG-SS</w:t>
              </w:r>
            </w:ins>
          </w:p>
        </w:tc>
        <w:tc>
          <w:tcPr>
            <w:tcW w:w="2892" w:type="dxa"/>
            <w:tcBorders>
              <w:top w:val="single" w:sz="4" w:space="0" w:color="auto"/>
              <w:left w:val="single" w:sz="4" w:space="0" w:color="auto"/>
              <w:bottom w:val="single" w:sz="4" w:space="0" w:color="auto"/>
              <w:right w:val="single" w:sz="4" w:space="0" w:color="auto"/>
            </w:tcBorders>
          </w:tcPr>
          <w:p w14:paraId="169E0C62" w14:textId="77777777" w:rsidR="00FD4DA2" w:rsidRPr="005307A3" w:rsidRDefault="00FD4DA2" w:rsidP="00B86C07">
            <w:pPr>
              <w:pStyle w:val="TAL"/>
              <w:rPr>
                <w:ins w:id="206" w:author="COLLET Herve" w:date="2023-07-25T16:29:00Z"/>
              </w:rPr>
            </w:pPr>
            <w:ins w:id="207" w:author="COLLET Herve" w:date="2023-07-25T16:29:00Z">
              <w:r w:rsidRPr="005307A3">
                <w:t xml:space="preserve">Cell </w:t>
              </w:r>
              <w:r>
                <w:t>1</w:t>
              </w:r>
              <w:r w:rsidRPr="005307A3">
                <w:t xml:space="preserve"> is disabled</w:t>
              </w:r>
            </w:ins>
          </w:p>
          <w:p w14:paraId="484DD5C8" w14:textId="77777777" w:rsidR="00FD4DA2" w:rsidRPr="005307A3" w:rsidRDefault="00FD4DA2" w:rsidP="00B86C07">
            <w:pPr>
              <w:pStyle w:val="TAL"/>
              <w:rPr>
                <w:ins w:id="208" w:author="COLLET Herve" w:date="2023-07-25T16:29:00Z"/>
              </w:rPr>
            </w:pPr>
            <w:ins w:id="209" w:author="COLLET Herve" w:date="2023-07-25T16:29:00Z">
              <w:r w:rsidRPr="005307A3">
                <w:t>Cell</w:t>
              </w:r>
              <w:r>
                <w:t xml:space="preserve"> 2</w:t>
              </w:r>
              <w:r w:rsidRPr="005307A3">
                <w:t xml:space="preserve"> is enabled </w:t>
              </w:r>
            </w:ins>
          </w:p>
        </w:tc>
        <w:tc>
          <w:tcPr>
            <w:tcW w:w="3776" w:type="dxa"/>
            <w:tcBorders>
              <w:top w:val="single" w:sz="4" w:space="0" w:color="auto"/>
              <w:left w:val="single" w:sz="4" w:space="0" w:color="auto"/>
              <w:bottom w:val="single" w:sz="4" w:space="0" w:color="auto"/>
              <w:right w:val="single" w:sz="4" w:space="0" w:color="auto"/>
            </w:tcBorders>
          </w:tcPr>
          <w:p w14:paraId="6D0F2CC0" w14:textId="77777777" w:rsidR="00FD4DA2" w:rsidRPr="005307A3" w:rsidRDefault="00FD4DA2" w:rsidP="00B86C07">
            <w:pPr>
              <w:pStyle w:val="TAL"/>
              <w:rPr>
                <w:ins w:id="210" w:author="COLLET Herve" w:date="2023-07-25T16:29:00Z"/>
              </w:rPr>
            </w:pPr>
          </w:p>
        </w:tc>
      </w:tr>
      <w:tr w:rsidR="00FD4DA2" w:rsidRPr="005307A3" w14:paraId="57F1C865" w14:textId="77777777" w:rsidTr="00B86C07">
        <w:trPr>
          <w:cantSplit/>
          <w:jc w:val="center"/>
          <w:ins w:id="211" w:author="COLLET Herve" w:date="2023-07-25T16:29:00Z"/>
        </w:trPr>
        <w:tc>
          <w:tcPr>
            <w:tcW w:w="542" w:type="dxa"/>
            <w:tcBorders>
              <w:top w:val="single" w:sz="4" w:space="0" w:color="auto"/>
              <w:left w:val="single" w:sz="4" w:space="0" w:color="auto"/>
              <w:bottom w:val="single" w:sz="4" w:space="0" w:color="auto"/>
              <w:right w:val="single" w:sz="4" w:space="0" w:color="auto"/>
            </w:tcBorders>
          </w:tcPr>
          <w:p w14:paraId="51C8846E" w14:textId="77777777" w:rsidR="00FD4DA2" w:rsidRPr="005307A3" w:rsidRDefault="00FD4DA2" w:rsidP="00B86C07">
            <w:pPr>
              <w:pStyle w:val="TAC"/>
              <w:rPr>
                <w:ins w:id="212" w:author="COLLET Herve" w:date="2023-07-25T16:29:00Z"/>
              </w:rPr>
            </w:pPr>
            <w:ins w:id="213" w:author="COLLET Herve" w:date="2023-07-25T16:29:00Z">
              <w:r w:rsidRPr="005307A3">
                <w:t>1</w:t>
              </w:r>
              <w:r>
                <w:t>0</w:t>
              </w:r>
            </w:ins>
          </w:p>
        </w:tc>
        <w:tc>
          <w:tcPr>
            <w:tcW w:w="1247" w:type="dxa"/>
            <w:tcBorders>
              <w:top w:val="single" w:sz="4" w:space="0" w:color="auto"/>
              <w:left w:val="single" w:sz="4" w:space="0" w:color="auto"/>
              <w:bottom w:val="single" w:sz="4" w:space="0" w:color="auto"/>
              <w:right w:val="single" w:sz="4" w:space="0" w:color="auto"/>
            </w:tcBorders>
          </w:tcPr>
          <w:p w14:paraId="148D42E9" w14:textId="77777777" w:rsidR="00FD4DA2" w:rsidRPr="005307A3" w:rsidRDefault="00FD4DA2" w:rsidP="00B86C07">
            <w:pPr>
              <w:pStyle w:val="TAC"/>
              <w:rPr>
                <w:ins w:id="214" w:author="COLLET Herve" w:date="2023-07-25T16:29:00Z"/>
              </w:rPr>
            </w:pPr>
            <w:ins w:id="215" w:author="COLLET Herve" w:date="2023-07-25T16:29: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0A4C9B0C" w14:textId="77777777" w:rsidR="00FD4DA2" w:rsidRPr="005307A3" w:rsidRDefault="00FD4DA2" w:rsidP="00B86C07">
            <w:pPr>
              <w:pStyle w:val="TAL"/>
              <w:rPr>
                <w:ins w:id="216" w:author="COLLET Herve" w:date="2023-07-25T16:29:00Z"/>
              </w:rPr>
            </w:pPr>
            <w:ins w:id="217" w:author="COLLET Herve" w:date="2023-07-25T16:29:00Z">
              <w:r w:rsidRPr="005307A3">
                <w:t xml:space="preserve">ENVELOPE: EVENT DOWNLOAD – </w:t>
              </w:r>
              <w:r>
                <w:t>CAG</w:t>
              </w:r>
              <w:r w:rsidRPr="005307A3">
                <w:t xml:space="preserve"> Cell selection  1.1.</w:t>
              </w:r>
              <w:r>
                <w:t>2</w:t>
              </w:r>
            </w:ins>
          </w:p>
        </w:tc>
        <w:tc>
          <w:tcPr>
            <w:tcW w:w="3776" w:type="dxa"/>
            <w:tcBorders>
              <w:top w:val="single" w:sz="4" w:space="0" w:color="auto"/>
              <w:left w:val="single" w:sz="4" w:space="0" w:color="auto"/>
              <w:bottom w:val="single" w:sz="4" w:space="0" w:color="auto"/>
              <w:right w:val="single" w:sz="4" w:space="0" w:color="auto"/>
            </w:tcBorders>
          </w:tcPr>
          <w:p w14:paraId="37E4C9E4" w14:textId="77777777" w:rsidR="00FD4DA2" w:rsidRPr="005307A3" w:rsidRDefault="00FD4DA2" w:rsidP="00B86C07">
            <w:pPr>
              <w:pStyle w:val="TAL"/>
              <w:rPr>
                <w:ins w:id="218" w:author="COLLET Herve" w:date="2023-07-25T16:29:00Z"/>
              </w:rPr>
            </w:pPr>
            <w:ins w:id="219" w:author="COLLET Herve" w:date="2023-07-25T16:29:00Z">
              <w:r w:rsidRPr="005307A3">
                <w:t xml:space="preserve">Leaving </w:t>
              </w:r>
              <w:r>
                <w:t>CAG</w:t>
              </w:r>
              <w:r w:rsidRPr="005307A3">
                <w:t xml:space="preserve"> cell with </w:t>
              </w:r>
              <w:r>
                <w:t xml:space="preserve">CAG </w:t>
              </w:r>
              <w:r w:rsidRPr="005307A3">
                <w:t>ID=</w:t>
              </w:r>
              <w:r w:rsidRPr="0041528A">
                <w:t>00000</w:t>
              </w:r>
              <w:r>
                <w:t>1</w:t>
              </w:r>
              <w:r w:rsidRPr="005307A3">
                <w:t>.</w:t>
              </w:r>
            </w:ins>
          </w:p>
          <w:p w14:paraId="5F2201F3" w14:textId="77777777" w:rsidR="00FD4DA2" w:rsidRPr="005307A3" w:rsidRDefault="00FD4DA2" w:rsidP="00B86C07">
            <w:pPr>
              <w:pStyle w:val="TAL"/>
              <w:rPr>
                <w:ins w:id="220" w:author="COLLET Herve" w:date="2023-07-25T16:29:00Z"/>
              </w:rPr>
            </w:pPr>
            <w:ins w:id="221" w:author="COLLET Herve" w:date="2023-07-25T16:29:00Z">
              <w:r w:rsidRPr="005307A3">
                <w:t xml:space="preserve">Not camped on a </w:t>
              </w:r>
              <w:r>
                <w:t>CAG</w:t>
              </w:r>
              <w:r w:rsidRPr="005307A3">
                <w:t xml:space="preserve"> cell.</w:t>
              </w:r>
            </w:ins>
          </w:p>
          <w:p w14:paraId="36B1A41D" w14:textId="77777777" w:rsidR="00FD4DA2" w:rsidRPr="005307A3" w:rsidRDefault="00FD4DA2" w:rsidP="00B86C07">
            <w:pPr>
              <w:pStyle w:val="TAL"/>
              <w:rPr>
                <w:ins w:id="222" w:author="COLLET Herve" w:date="2023-07-25T16:29:00Z"/>
              </w:rPr>
            </w:pPr>
          </w:p>
        </w:tc>
      </w:tr>
      <w:tr w:rsidR="00FD4DA2" w:rsidRPr="005307A3" w14:paraId="2DE82A5B" w14:textId="77777777" w:rsidTr="00B86C07">
        <w:trPr>
          <w:cantSplit/>
          <w:jc w:val="center"/>
          <w:ins w:id="223" w:author="COLLET Herve" w:date="2023-07-25T16:29:00Z"/>
        </w:trPr>
        <w:tc>
          <w:tcPr>
            <w:tcW w:w="542" w:type="dxa"/>
            <w:tcBorders>
              <w:top w:val="single" w:sz="4" w:space="0" w:color="auto"/>
              <w:left w:val="single" w:sz="4" w:space="0" w:color="auto"/>
              <w:bottom w:val="single" w:sz="4" w:space="0" w:color="auto"/>
              <w:right w:val="single" w:sz="4" w:space="0" w:color="auto"/>
            </w:tcBorders>
          </w:tcPr>
          <w:p w14:paraId="71A1BF0D" w14:textId="77777777" w:rsidR="00FD4DA2" w:rsidRPr="005307A3" w:rsidRDefault="00FD4DA2" w:rsidP="00B86C07">
            <w:pPr>
              <w:pStyle w:val="TAC"/>
              <w:rPr>
                <w:ins w:id="224" w:author="COLLET Herve" w:date="2023-07-25T16:29:00Z"/>
              </w:rPr>
            </w:pPr>
            <w:ins w:id="225" w:author="COLLET Herve" w:date="2023-07-25T16:29:00Z">
              <w:r w:rsidRPr="005307A3">
                <w:t>1</w:t>
              </w:r>
              <w:r>
                <w:t>1</w:t>
              </w:r>
            </w:ins>
          </w:p>
        </w:tc>
        <w:tc>
          <w:tcPr>
            <w:tcW w:w="1247" w:type="dxa"/>
            <w:tcBorders>
              <w:top w:val="single" w:sz="4" w:space="0" w:color="auto"/>
              <w:left w:val="single" w:sz="4" w:space="0" w:color="auto"/>
              <w:bottom w:val="single" w:sz="4" w:space="0" w:color="auto"/>
              <w:right w:val="single" w:sz="4" w:space="0" w:color="auto"/>
            </w:tcBorders>
          </w:tcPr>
          <w:p w14:paraId="652B594B" w14:textId="77777777" w:rsidR="00FD4DA2" w:rsidRPr="005307A3" w:rsidRDefault="00FD4DA2" w:rsidP="00B86C07">
            <w:pPr>
              <w:pStyle w:val="TAC"/>
              <w:rPr>
                <w:ins w:id="226" w:author="COLLET Herve" w:date="2023-07-25T16:29:00Z"/>
              </w:rPr>
            </w:pPr>
            <w:proofErr w:type="spellStart"/>
            <w:ins w:id="227" w:author="COLLET Herve" w:date="2023-07-25T16:29:00Z">
              <w:r w:rsidRPr="005307A3">
                <w:t>User</w:t>
              </w:r>
              <w:r w:rsidRPr="005307A3">
                <w:rPr>
                  <w:rFonts w:ascii="Symbol" w:hAnsi="Symbol"/>
                </w:rPr>
                <w:t></w:t>
              </w:r>
              <w:r w:rsidRPr="005307A3">
                <w:t>ME</w:t>
              </w:r>
              <w:proofErr w:type="spellEnd"/>
            </w:ins>
          </w:p>
        </w:tc>
        <w:tc>
          <w:tcPr>
            <w:tcW w:w="2892" w:type="dxa"/>
            <w:tcBorders>
              <w:top w:val="single" w:sz="4" w:space="0" w:color="auto"/>
              <w:left w:val="single" w:sz="4" w:space="0" w:color="auto"/>
              <w:bottom w:val="single" w:sz="4" w:space="0" w:color="auto"/>
              <w:right w:val="single" w:sz="4" w:space="0" w:color="auto"/>
            </w:tcBorders>
          </w:tcPr>
          <w:p w14:paraId="4B0D90F3" w14:textId="77777777" w:rsidR="00FD4DA2" w:rsidRPr="005307A3" w:rsidRDefault="00FD4DA2" w:rsidP="00B86C07">
            <w:pPr>
              <w:pStyle w:val="TAL"/>
              <w:rPr>
                <w:ins w:id="228" w:author="COLLET Herve" w:date="2023-07-25T16:29:00Z"/>
              </w:rPr>
            </w:pPr>
            <w:ins w:id="229" w:author="COLLET Herve" w:date="2023-07-25T16:29:00Z">
              <w:r w:rsidRPr="005307A3">
                <w:t xml:space="preserve">A manual </w:t>
              </w:r>
              <w:r>
                <w:t>CAG</w:t>
              </w:r>
              <w:r w:rsidRPr="005307A3">
                <w:t xml:space="preserve"> cell selection is performed. </w:t>
              </w:r>
              <w:r>
                <w:t xml:space="preserve">CAG </w:t>
              </w:r>
              <w:r w:rsidRPr="005307A3">
                <w:t>ID=</w:t>
              </w:r>
              <w:r w:rsidRPr="0041528A">
                <w:t>00000</w:t>
              </w:r>
              <w:r>
                <w:t xml:space="preserve">2 </w:t>
              </w:r>
              <w:r w:rsidRPr="005307A3">
                <w:t>is selected.</w:t>
              </w:r>
            </w:ins>
          </w:p>
        </w:tc>
        <w:tc>
          <w:tcPr>
            <w:tcW w:w="3776" w:type="dxa"/>
            <w:tcBorders>
              <w:top w:val="single" w:sz="4" w:space="0" w:color="auto"/>
              <w:left w:val="single" w:sz="4" w:space="0" w:color="auto"/>
              <w:bottom w:val="single" w:sz="4" w:space="0" w:color="auto"/>
              <w:right w:val="single" w:sz="4" w:space="0" w:color="auto"/>
            </w:tcBorders>
          </w:tcPr>
          <w:p w14:paraId="627E9A09" w14:textId="77777777" w:rsidR="00FD4DA2" w:rsidRPr="005307A3" w:rsidRDefault="00FD4DA2" w:rsidP="00B86C07">
            <w:pPr>
              <w:pStyle w:val="TAL"/>
              <w:rPr>
                <w:ins w:id="230" w:author="COLLET Herve" w:date="2023-07-25T16:29:00Z"/>
              </w:rPr>
            </w:pPr>
          </w:p>
        </w:tc>
      </w:tr>
      <w:tr w:rsidR="00FD4DA2" w:rsidRPr="005307A3" w14:paraId="51B82565" w14:textId="77777777" w:rsidTr="00B86C07">
        <w:trPr>
          <w:cantSplit/>
          <w:jc w:val="center"/>
          <w:ins w:id="231" w:author="COLLET Herve" w:date="2023-07-25T16:29:00Z"/>
        </w:trPr>
        <w:tc>
          <w:tcPr>
            <w:tcW w:w="542" w:type="dxa"/>
            <w:tcBorders>
              <w:top w:val="single" w:sz="4" w:space="0" w:color="auto"/>
              <w:left w:val="single" w:sz="4" w:space="0" w:color="auto"/>
              <w:bottom w:val="single" w:sz="4" w:space="0" w:color="auto"/>
              <w:right w:val="single" w:sz="4" w:space="0" w:color="auto"/>
            </w:tcBorders>
          </w:tcPr>
          <w:p w14:paraId="3EADABCB" w14:textId="77777777" w:rsidR="00FD4DA2" w:rsidRPr="005307A3" w:rsidRDefault="00FD4DA2" w:rsidP="00B86C07">
            <w:pPr>
              <w:pStyle w:val="TAC"/>
              <w:rPr>
                <w:ins w:id="232" w:author="COLLET Herve" w:date="2023-07-25T16:29:00Z"/>
              </w:rPr>
            </w:pPr>
            <w:ins w:id="233" w:author="COLLET Herve" w:date="2023-07-25T16:29:00Z">
              <w:r w:rsidRPr="005307A3">
                <w:t>1</w:t>
              </w:r>
              <w:r>
                <w:t>2</w:t>
              </w:r>
            </w:ins>
          </w:p>
        </w:tc>
        <w:tc>
          <w:tcPr>
            <w:tcW w:w="1247" w:type="dxa"/>
            <w:tcBorders>
              <w:top w:val="single" w:sz="4" w:space="0" w:color="auto"/>
              <w:left w:val="single" w:sz="4" w:space="0" w:color="auto"/>
              <w:bottom w:val="single" w:sz="4" w:space="0" w:color="auto"/>
              <w:right w:val="single" w:sz="4" w:space="0" w:color="auto"/>
            </w:tcBorders>
          </w:tcPr>
          <w:p w14:paraId="27A45035" w14:textId="77777777" w:rsidR="00FD4DA2" w:rsidRPr="005307A3" w:rsidRDefault="00FD4DA2" w:rsidP="00B86C07">
            <w:pPr>
              <w:pStyle w:val="TAC"/>
              <w:rPr>
                <w:ins w:id="234" w:author="COLLET Herve" w:date="2023-07-25T16:29:00Z"/>
              </w:rPr>
            </w:pPr>
            <w:ins w:id="235" w:author="COLLET Herve" w:date="2023-07-25T16:29: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65A5C357" w14:textId="77777777" w:rsidR="00FD4DA2" w:rsidRPr="005307A3" w:rsidRDefault="00FD4DA2" w:rsidP="00B86C07">
            <w:pPr>
              <w:pStyle w:val="TAL"/>
              <w:rPr>
                <w:ins w:id="236" w:author="COLLET Herve" w:date="2023-07-25T16:29:00Z"/>
              </w:rPr>
            </w:pPr>
            <w:ins w:id="237" w:author="COLLET Herve" w:date="2023-07-25T16:29:00Z">
              <w:r w:rsidRPr="005307A3">
                <w:t xml:space="preserve">ENVELOPE: EVENT DOWNLOAD – </w:t>
              </w:r>
              <w:r>
                <w:t>CAG</w:t>
              </w:r>
              <w:r w:rsidRPr="005307A3">
                <w:t xml:space="preserve"> Cell selection  1.</w:t>
              </w:r>
              <w:r>
                <w:t>1</w:t>
              </w:r>
              <w:r w:rsidRPr="005307A3">
                <w:t>.</w:t>
              </w:r>
              <w:r>
                <w:t>3</w:t>
              </w:r>
              <w:r w:rsidRPr="005307A3">
                <w:t>A</w:t>
              </w:r>
            </w:ins>
          </w:p>
          <w:p w14:paraId="2343C264" w14:textId="77777777" w:rsidR="00FD4DA2" w:rsidRPr="005307A3" w:rsidRDefault="00FD4DA2" w:rsidP="00B86C07">
            <w:pPr>
              <w:pStyle w:val="TAL"/>
              <w:rPr>
                <w:ins w:id="238" w:author="COLLET Herve" w:date="2023-07-25T16:29:00Z"/>
              </w:rPr>
            </w:pPr>
            <w:ins w:id="239" w:author="COLLET Herve" w:date="2023-07-25T16:29:00Z">
              <w:r w:rsidRPr="005307A3">
                <w:t>OR</w:t>
              </w:r>
            </w:ins>
          </w:p>
          <w:p w14:paraId="79852B60" w14:textId="77777777" w:rsidR="00FD4DA2" w:rsidRPr="005307A3" w:rsidRDefault="00FD4DA2" w:rsidP="00B86C07">
            <w:pPr>
              <w:pStyle w:val="TAL"/>
              <w:rPr>
                <w:ins w:id="240" w:author="COLLET Herve" w:date="2023-07-25T16:29:00Z"/>
              </w:rPr>
            </w:pPr>
            <w:ins w:id="241" w:author="COLLET Herve" w:date="2023-07-25T16:29:00Z">
              <w:r w:rsidRPr="005307A3">
                <w:t xml:space="preserve">ENVELOPE: EVENT DOWNLOAD – </w:t>
              </w:r>
              <w:r>
                <w:t>CAG</w:t>
              </w:r>
              <w:r w:rsidRPr="005307A3">
                <w:t xml:space="preserve"> Cell selection  1.1.</w:t>
              </w:r>
              <w:r>
                <w:t>3</w:t>
              </w:r>
              <w:r w:rsidRPr="005307A3">
                <w:t>B</w:t>
              </w:r>
            </w:ins>
          </w:p>
        </w:tc>
        <w:tc>
          <w:tcPr>
            <w:tcW w:w="3776" w:type="dxa"/>
            <w:tcBorders>
              <w:top w:val="single" w:sz="4" w:space="0" w:color="auto"/>
              <w:left w:val="single" w:sz="4" w:space="0" w:color="auto"/>
              <w:bottom w:val="single" w:sz="4" w:space="0" w:color="auto"/>
              <w:right w:val="single" w:sz="4" w:space="0" w:color="auto"/>
            </w:tcBorders>
          </w:tcPr>
          <w:p w14:paraId="04DDF2CC" w14:textId="77777777" w:rsidR="00FD4DA2" w:rsidRPr="005307A3" w:rsidRDefault="00FD4DA2" w:rsidP="00B86C07">
            <w:pPr>
              <w:pStyle w:val="TAL"/>
              <w:rPr>
                <w:ins w:id="242" w:author="COLLET Herve" w:date="2023-07-25T16:29:00Z"/>
              </w:rPr>
            </w:pPr>
            <w:ins w:id="243" w:author="COLLET Herve" w:date="2023-07-25T16:29:00Z">
              <w:r w:rsidRPr="005307A3">
                <w:t xml:space="preserve">Camping on </w:t>
              </w:r>
              <w:r>
                <w:t>CAG</w:t>
              </w:r>
              <w:r w:rsidRPr="005307A3">
                <w:t xml:space="preserve"> cell, </w:t>
              </w:r>
              <w:r>
                <w:t xml:space="preserve">CAG </w:t>
              </w:r>
              <w:r w:rsidRPr="005307A3">
                <w:t>ID=</w:t>
              </w:r>
              <w:r w:rsidRPr="0041528A">
                <w:t>00000</w:t>
              </w:r>
              <w:r>
                <w:t>2</w:t>
              </w:r>
            </w:ins>
          </w:p>
        </w:tc>
      </w:tr>
      <w:tr w:rsidR="00FD4DA2" w:rsidRPr="005307A3" w14:paraId="3F729F99" w14:textId="77777777" w:rsidTr="00B86C07">
        <w:trPr>
          <w:cantSplit/>
          <w:jc w:val="center"/>
          <w:ins w:id="244" w:author="COLLET Herve" w:date="2023-07-25T16:29:00Z"/>
        </w:trPr>
        <w:tc>
          <w:tcPr>
            <w:tcW w:w="542" w:type="dxa"/>
            <w:tcBorders>
              <w:top w:val="single" w:sz="4" w:space="0" w:color="auto"/>
              <w:left w:val="single" w:sz="4" w:space="0" w:color="auto"/>
              <w:bottom w:val="single" w:sz="4" w:space="0" w:color="auto"/>
              <w:right w:val="single" w:sz="4" w:space="0" w:color="auto"/>
            </w:tcBorders>
          </w:tcPr>
          <w:p w14:paraId="207F70C1" w14:textId="77777777" w:rsidR="00FD4DA2" w:rsidRPr="005307A3" w:rsidRDefault="00FD4DA2" w:rsidP="00B86C07">
            <w:pPr>
              <w:pStyle w:val="TAC"/>
              <w:rPr>
                <w:ins w:id="245" w:author="COLLET Herve" w:date="2023-07-25T16:29:00Z"/>
              </w:rPr>
            </w:pPr>
            <w:ins w:id="246" w:author="COLLET Herve" w:date="2023-07-25T16:29:00Z">
              <w:r w:rsidRPr="005307A3">
                <w:t>1</w:t>
              </w:r>
              <w:r>
                <w:t>3</w:t>
              </w:r>
            </w:ins>
          </w:p>
        </w:tc>
        <w:tc>
          <w:tcPr>
            <w:tcW w:w="1247" w:type="dxa"/>
            <w:tcBorders>
              <w:top w:val="single" w:sz="4" w:space="0" w:color="auto"/>
              <w:left w:val="single" w:sz="4" w:space="0" w:color="auto"/>
              <w:bottom w:val="single" w:sz="4" w:space="0" w:color="auto"/>
              <w:right w:val="single" w:sz="4" w:space="0" w:color="auto"/>
            </w:tcBorders>
          </w:tcPr>
          <w:p w14:paraId="54156684" w14:textId="77777777" w:rsidR="00FD4DA2" w:rsidRPr="005307A3" w:rsidRDefault="00FD4DA2" w:rsidP="00B86C07">
            <w:pPr>
              <w:pStyle w:val="TAC"/>
              <w:rPr>
                <w:ins w:id="247" w:author="COLLET Herve" w:date="2023-07-25T16:29:00Z"/>
              </w:rPr>
            </w:pPr>
            <w:ins w:id="248" w:author="COLLET Herve" w:date="2023-07-25T16:29:00Z">
              <w:r>
                <w:t>NG-SS</w:t>
              </w:r>
            </w:ins>
          </w:p>
        </w:tc>
        <w:tc>
          <w:tcPr>
            <w:tcW w:w="2892" w:type="dxa"/>
            <w:tcBorders>
              <w:top w:val="single" w:sz="4" w:space="0" w:color="auto"/>
              <w:left w:val="single" w:sz="4" w:space="0" w:color="auto"/>
              <w:bottom w:val="single" w:sz="4" w:space="0" w:color="auto"/>
              <w:right w:val="single" w:sz="4" w:space="0" w:color="auto"/>
            </w:tcBorders>
          </w:tcPr>
          <w:p w14:paraId="540ABDF4" w14:textId="77777777" w:rsidR="00FD4DA2" w:rsidRPr="005307A3" w:rsidRDefault="00FD4DA2" w:rsidP="00B86C07">
            <w:pPr>
              <w:pStyle w:val="TAL"/>
              <w:rPr>
                <w:ins w:id="249" w:author="COLLET Herve" w:date="2023-07-25T16:29:00Z"/>
              </w:rPr>
            </w:pPr>
            <w:ins w:id="250" w:author="COLLET Herve" w:date="2023-07-25T16:29:00Z">
              <w:r w:rsidRPr="005307A3">
                <w:t xml:space="preserve">Cell </w:t>
              </w:r>
              <w:r>
                <w:t>2</w:t>
              </w:r>
              <w:r w:rsidRPr="005307A3">
                <w:t xml:space="preserve"> is disabled</w:t>
              </w:r>
            </w:ins>
          </w:p>
        </w:tc>
        <w:tc>
          <w:tcPr>
            <w:tcW w:w="3776" w:type="dxa"/>
            <w:tcBorders>
              <w:top w:val="single" w:sz="4" w:space="0" w:color="auto"/>
              <w:left w:val="single" w:sz="4" w:space="0" w:color="auto"/>
              <w:bottom w:val="single" w:sz="4" w:space="0" w:color="auto"/>
              <w:right w:val="single" w:sz="4" w:space="0" w:color="auto"/>
            </w:tcBorders>
          </w:tcPr>
          <w:p w14:paraId="3B2617FA" w14:textId="77777777" w:rsidR="00FD4DA2" w:rsidRPr="005307A3" w:rsidRDefault="00FD4DA2" w:rsidP="00B86C07">
            <w:pPr>
              <w:pStyle w:val="TAL"/>
              <w:rPr>
                <w:ins w:id="251" w:author="COLLET Herve" w:date="2023-07-25T16:29:00Z"/>
              </w:rPr>
            </w:pPr>
          </w:p>
        </w:tc>
      </w:tr>
      <w:tr w:rsidR="00FD4DA2" w:rsidRPr="005307A3" w14:paraId="7E827C6D" w14:textId="77777777" w:rsidTr="00B86C07">
        <w:trPr>
          <w:cantSplit/>
          <w:jc w:val="center"/>
          <w:ins w:id="252" w:author="COLLET Herve" w:date="2023-07-25T16:29:00Z"/>
        </w:trPr>
        <w:tc>
          <w:tcPr>
            <w:tcW w:w="542" w:type="dxa"/>
            <w:tcBorders>
              <w:top w:val="single" w:sz="4" w:space="0" w:color="auto"/>
              <w:left w:val="single" w:sz="4" w:space="0" w:color="auto"/>
              <w:bottom w:val="single" w:sz="4" w:space="0" w:color="auto"/>
              <w:right w:val="single" w:sz="4" w:space="0" w:color="auto"/>
            </w:tcBorders>
          </w:tcPr>
          <w:p w14:paraId="2B6178E4" w14:textId="77777777" w:rsidR="00FD4DA2" w:rsidRPr="005307A3" w:rsidRDefault="00FD4DA2" w:rsidP="00B86C07">
            <w:pPr>
              <w:pStyle w:val="TAC"/>
              <w:rPr>
                <w:ins w:id="253" w:author="COLLET Herve" w:date="2023-07-25T16:29:00Z"/>
              </w:rPr>
            </w:pPr>
            <w:ins w:id="254" w:author="COLLET Herve" w:date="2023-07-25T16:29:00Z">
              <w:r w:rsidRPr="005307A3">
                <w:t>1</w:t>
              </w:r>
              <w:r>
                <w:t>4</w:t>
              </w:r>
            </w:ins>
          </w:p>
        </w:tc>
        <w:tc>
          <w:tcPr>
            <w:tcW w:w="1247" w:type="dxa"/>
            <w:tcBorders>
              <w:top w:val="single" w:sz="4" w:space="0" w:color="auto"/>
              <w:left w:val="single" w:sz="4" w:space="0" w:color="auto"/>
              <w:bottom w:val="single" w:sz="4" w:space="0" w:color="auto"/>
              <w:right w:val="single" w:sz="4" w:space="0" w:color="auto"/>
            </w:tcBorders>
          </w:tcPr>
          <w:p w14:paraId="5567812B" w14:textId="77777777" w:rsidR="00FD4DA2" w:rsidRPr="005307A3" w:rsidRDefault="00FD4DA2" w:rsidP="00B86C07">
            <w:pPr>
              <w:pStyle w:val="TAC"/>
              <w:rPr>
                <w:ins w:id="255" w:author="COLLET Herve" w:date="2023-07-25T16:29:00Z"/>
              </w:rPr>
            </w:pPr>
            <w:ins w:id="256" w:author="COLLET Herve" w:date="2023-07-25T16:29: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7ED32D41" w14:textId="77777777" w:rsidR="00FD4DA2" w:rsidRPr="005307A3" w:rsidRDefault="00FD4DA2" w:rsidP="00B86C07">
            <w:pPr>
              <w:pStyle w:val="TAL"/>
              <w:rPr>
                <w:ins w:id="257" w:author="COLLET Herve" w:date="2023-07-25T16:29:00Z"/>
              </w:rPr>
            </w:pPr>
            <w:ins w:id="258" w:author="COLLET Herve" w:date="2023-07-25T16:29:00Z">
              <w:r w:rsidRPr="005307A3">
                <w:t xml:space="preserve">ENVELOPE: EVENT DOWNLOAD – </w:t>
              </w:r>
              <w:r>
                <w:t>CAG</w:t>
              </w:r>
              <w:r w:rsidRPr="005307A3">
                <w:t xml:space="preserve"> Cell selection  1.1.</w:t>
              </w:r>
              <w:r>
                <w:t>2</w:t>
              </w:r>
            </w:ins>
          </w:p>
        </w:tc>
        <w:tc>
          <w:tcPr>
            <w:tcW w:w="3776" w:type="dxa"/>
            <w:tcBorders>
              <w:top w:val="single" w:sz="4" w:space="0" w:color="auto"/>
              <w:left w:val="single" w:sz="4" w:space="0" w:color="auto"/>
              <w:bottom w:val="single" w:sz="4" w:space="0" w:color="auto"/>
              <w:right w:val="single" w:sz="4" w:space="0" w:color="auto"/>
            </w:tcBorders>
          </w:tcPr>
          <w:p w14:paraId="067C0044" w14:textId="77777777" w:rsidR="00FD4DA2" w:rsidRPr="005307A3" w:rsidRDefault="00FD4DA2" w:rsidP="00B86C07">
            <w:pPr>
              <w:pStyle w:val="TAL"/>
              <w:rPr>
                <w:ins w:id="259" w:author="COLLET Herve" w:date="2023-07-25T16:29:00Z"/>
              </w:rPr>
            </w:pPr>
            <w:ins w:id="260" w:author="COLLET Herve" w:date="2023-07-25T16:29:00Z">
              <w:r w:rsidRPr="005307A3">
                <w:t xml:space="preserve">Leaving </w:t>
              </w:r>
              <w:r>
                <w:t>CAG</w:t>
              </w:r>
              <w:r w:rsidRPr="005307A3">
                <w:t xml:space="preserve"> cell with </w:t>
              </w:r>
              <w:r>
                <w:t xml:space="preserve">CAG </w:t>
              </w:r>
              <w:r w:rsidRPr="005307A3">
                <w:t>ID=</w:t>
              </w:r>
              <w:r w:rsidRPr="0041528A">
                <w:t>00000</w:t>
              </w:r>
              <w:r>
                <w:t>2</w:t>
              </w:r>
              <w:r w:rsidRPr="005307A3">
                <w:t>.</w:t>
              </w:r>
            </w:ins>
          </w:p>
          <w:p w14:paraId="5E22E8AC" w14:textId="77777777" w:rsidR="00FD4DA2" w:rsidRPr="005307A3" w:rsidRDefault="00FD4DA2" w:rsidP="00B86C07">
            <w:pPr>
              <w:pStyle w:val="TAL"/>
              <w:rPr>
                <w:ins w:id="261" w:author="COLLET Herve" w:date="2023-07-25T16:29:00Z"/>
              </w:rPr>
            </w:pPr>
            <w:ins w:id="262" w:author="COLLET Herve" w:date="2023-07-25T16:29:00Z">
              <w:r w:rsidRPr="005307A3">
                <w:t xml:space="preserve">Not camped on a </w:t>
              </w:r>
              <w:r>
                <w:t>CAG</w:t>
              </w:r>
              <w:r w:rsidRPr="005307A3">
                <w:t xml:space="preserve"> cell.</w:t>
              </w:r>
            </w:ins>
          </w:p>
          <w:p w14:paraId="7C45029F" w14:textId="77777777" w:rsidR="00FD4DA2" w:rsidRPr="005307A3" w:rsidRDefault="00FD4DA2" w:rsidP="00B86C07">
            <w:pPr>
              <w:pStyle w:val="TAL"/>
              <w:rPr>
                <w:ins w:id="263" w:author="COLLET Herve" w:date="2023-07-25T16:29:00Z"/>
              </w:rPr>
            </w:pPr>
          </w:p>
        </w:tc>
      </w:tr>
    </w:tbl>
    <w:p w14:paraId="6EEC6CBD" w14:textId="77777777" w:rsidR="00FD4DA2" w:rsidRPr="005307A3" w:rsidRDefault="00FD4DA2" w:rsidP="00FD4DA2">
      <w:pPr>
        <w:rPr>
          <w:ins w:id="264" w:author="COLLET Herve" w:date="2023-07-25T16:29:00Z"/>
        </w:rPr>
      </w:pPr>
    </w:p>
    <w:p w14:paraId="7F147456" w14:textId="77777777" w:rsidR="00FD4DA2" w:rsidRPr="005307A3" w:rsidRDefault="00FD4DA2" w:rsidP="00FD4DA2">
      <w:pPr>
        <w:rPr>
          <w:ins w:id="265" w:author="COLLET Herve" w:date="2023-07-25T16:29:00Z"/>
        </w:rPr>
      </w:pPr>
      <w:ins w:id="266" w:author="COLLET Herve" w:date="2023-07-25T16:29:00Z">
        <w:r w:rsidRPr="005307A3">
          <w:t>PROACTIVE COMMAND: SET UP EVENT LIST 1.1.1</w:t>
        </w:r>
      </w:ins>
    </w:p>
    <w:p w14:paraId="4EBFF3D0" w14:textId="77777777" w:rsidR="00FD4DA2" w:rsidRPr="005307A3" w:rsidRDefault="00FD4DA2" w:rsidP="00FD4DA2">
      <w:pPr>
        <w:rPr>
          <w:ins w:id="267" w:author="COLLET Herve" w:date="2023-07-25T16:29:00Z"/>
        </w:rPr>
      </w:pPr>
      <w:ins w:id="268" w:author="COLLET Herve" w:date="2023-07-25T16:29:00Z">
        <w:r w:rsidRPr="005307A3">
          <w:t>Logically:</w:t>
        </w:r>
      </w:ins>
    </w:p>
    <w:p w14:paraId="34F9540C" w14:textId="77777777" w:rsidR="00FD4DA2" w:rsidRPr="005307A3" w:rsidRDefault="00FD4DA2" w:rsidP="00FD4DA2">
      <w:pPr>
        <w:pStyle w:val="EW"/>
        <w:rPr>
          <w:ins w:id="269" w:author="COLLET Herve" w:date="2023-07-25T16:29:00Z"/>
        </w:rPr>
      </w:pPr>
      <w:ins w:id="270" w:author="COLLET Herve" w:date="2023-07-25T16:29:00Z">
        <w:r w:rsidRPr="005307A3">
          <w:t>Command details</w:t>
        </w:r>
      </w:ins>
    </w:p>
    <w:p w14:paraId="5C1A0FE6" w14:textId="77777777" w:rsidR="00FD4DA2" w:rsidRPr="005307A3" w:rsidRDefault="00FD4DA2" w:rsidP="00FD4DA2">
      <w:pPr>
        <w:pStyle w:val="EW"/>
        <w:rPr>
          <w:ins w:id="271" w:author="COLLET Herve" w:date="2023-07-25T16:29:00Z"/>
        </w:rPr>
      </w:pPr>
      <w:ins w:id="272" w:author="COLLET Herve" w:date="2023-07-25T16:29:00Z">
        <w:r w:rsidRPr="005307A3">
          <w:tab/>
          <w:t>Command number:</w:t>
        </w:r>
        <w:r w:rsidRPr="005307A3">
          <w:tab/>
          <w:t>1</w:t>
        </w:r>
      </w:ins>
    </w:p>
    <w:p w14:paraId="6EE0C597" w14:textId="77777777" w:rsidR="00FD4DA2" w:rsidRPr="005307A3" w:rsidRDefault="00FD4DA2" w:rsidP="00FD4DA2">
      <w:pPr>
        <w:pStyle w:val="EW"/>
        <w:rPr>
          <w:ins w:id="273" w:author="COLLET Herve" w:date="2023-07-25T16:29:00Z"/>
        </w:rPr>
      </w:pPr>
      <w:ins w:id="274" w:author="COLLET Herve" w:date="2023-07-25T16:29:00Z">
        <w:r w:rsidRPr="005307A3">
          <w:tab/>
          <w:t>Command type:</w:t>
        </w:r>
        <w:r w:rsidRPr="005307A3">
          <w:tab/>
          <w:t>SET UP EVENT LIST</w:t>
        </w:r>
      </w:ins>
    </w:p>
    <w:p w14:paraId="4009264B" w14:textId="77777777" w:rsidR="00FD4DA2" w:rsidRPr="00E36038" w:rsidRDefault="00FD4DA2" w:rsidP="00FD4DA2">
      <w:pPr>
        <w:pStyle w:val="EW"/>
        <w:rPr>
          <w:ins w:id="275" w:author="COLLET Herve" w:date="2023-07-25T16:29:00Z"/>
          <w:lang w:val="fr-FR"/>
        </w:rPr>
      </w:pPr>
      <w:ins w:id="276" w:author="COLLET Herve" w:date="2023-07-25T16:29:00Z">
        <w:r w:rsidRPr="005307A3">
          <w:tab/>
        </w:r>
        <w:r w:rsidRPr="00E36038">
          <w:rPr>
            <w:lang w:val="fr-FR"/>
          </w:rPr>
          <w:t>Command qualifier:</w:t>
        </w:r>
        <w:r w:rsidRPr="00E36038">
          <w:rPr>
            <w:lang w:val="fr-FR"/>
          </w:rPr>
          <w:tab/>
          <w:t>'00'</w:t>
        </w:r>
      </w:ins>
    </w:p>
    <w:p w14:paraId="3A0EEF93" w14:textId="77777777" w:rsidR="00FD4DA2" w:rsidRPr="00E36038" w:rsidRDefault="00FD4DA2" w:rsidP="00FD4DA2">
      <w:pPr>
        <w:pStyle w:val="EW"/>
        <w:rPr>
          <w:ins w:id="277" w:author="COLLET Herve" w:date="2023-07-25T16:29:00Z"/>
          <w:lang w:val="fr-FR"/>
        </w:rPr>
      </w:pPr>
      <w:proofErr w:type="spellStart"/>
      <w:ins w:id="278" w:author="COLLET Herve" w:date="2023-07-25T16:29: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6A09BC8E" w14:textId="77777777" w:rsidR="00FD4DA2" w:rsidRPr="00E36038" w:rsidRDefault="00FD4DA2" w:rsidP="00FD4DA2">
      <w:pPr>
        <w:pStyle w:val="EW"/>
        <w:rPr>
          <w:ins w:id="279" w:author="COLLET Herve" w:date="2023-07-25T16:29:00Z"/>
          <w:lang w:val="fr-FR"/>
        </w:rPr>
      </w:pPr>
      <w:ins w:id="280" w:author="COLLET Herve" w:date="2023-07-25T16:29:00Z">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t>UICC</w:t>
        </w:r>
      </w:ins>
    </w:p>
    <w:p w14:paraId="129391D8" w14:textId="77777777" w:rsidR="00FD4DA2" w:rsidRPr="009759DF" w:rsidRDefault="00FD4DA2" w:rsidP="00FD4DA2">
      <w:pPr>
        <w:pStyle w:val="EW"/>
        <w:rPr>
          <w:ins w:id="281" w:author="COLLET Herve" w:date="2023-07-25T16:29:00Z"/>
          <w:lang w:val="en-US"/>
        </w:rPr>
      </w:pPr>
      <w:ins w:id="282" w:author="COLLET Herve" w:date="2023-07-25T16:29:00Z">
        <w:r w:rsidRPr="00E36038">
          <w:rPr>
            <w:lang w:val="fr-FR"/>
          </w:rPr>
          <w:tab/>
        </w:r>
        <w:r w:rsidRPr="009759DF">
          <w:rPr>
            <w:lang w:val="en-US"/>
          </w:rPr>
          <w:t>Destination device:</w:t>
        </w:r>
        <w:r w:rsidRPr="009759DF">
          <w:rPr>
            <w:lang w:val="en-US"/>
          </w:rPr>
          <w:tab/>
          <w:t>ME</w:t>
        </w:r>
      </w:ins>
    </w:p>
    <w:p w14:paraId="424EC16B" w14:textId="77777777" w:rsidR="00FD4DA2" w:rsidRPr="005307A3" w:rsidRDefault="00FD4DA2" w:rsidP="00FD4DA2">
      <w:pPr>
        <w:pStyle w:val="EW"/>
        <w:rPr>
          <w:ins w:id="283" w:author="COLLET Herve" w:date="2023-07-25T16:29:00Z"/>
        </w:rPr>
      </w:pPr>
      <w:ins w:id="284" w:author="COLLET Herve" w:date="2023-07-25T16:29:00Z">
        <w:r w:rsidRPr="005307A3">
          <w:t>Event list</w:t>
        </w:r>
      </w:ins>
    </w:p>
    <w:p w14:paraId="625EF751" w14:textId="239F0EFA" w:rsidR="00FD4DA2" w:rsidRPr="005307A3" w:rsidRDefault="00FD4DA2" w:rsidP="00FD4DA2">
      <w:pPr>
        <w:pStyle w:val="EX"/>
        <w:rPr>
          <w:ins w:id="285" w:author="COLLET Herve" w:date="2023-07-25T16:29:00Z"/>
        </w:rPr>
      </w:pPr>
      <w:ins w:id="286" w:author="COLLET Herve" w:date="2023-07-25T16:29:00Z">
        <w:r w:rsidRPr="005307A3">
          <w:tab/>
          <w:t>Event 1:</w:t>
        </w:r>
        <w:r w:rsidRPr="005307A3">
          <w:tab/>
        </w:r>
        <w:r w:rsidRPr="00265526">
          <w:t>'1</w:t>
        </w:r>
      </w:ins>
      <w:ins w:id="287" w:author="COLLET Herve" w:date="2023-07-27T16:47:00Z">
        <w:r w:rsidR="00AB4475">
          <w:t>E</w:t>
        </w:r>
      </w:ins>
      <w:ins w:id="288" w:author="COLLET Herve" w:date="2023-07-25T16:29:00Z">
        <w:r w:rsidRPr="00265526">
          <w:t xml:space="preserve">' = </w:t>
        </w:r>
        <w:commentRangeStart w:id="289"/>
        <w:r w:rsidRPr="00265526">
          <w:t>CAG information list and the corresponding human-readable network name per CAG ID.</w:t>
        </w:r>
      </w:ins>
      <w:commentRangeEnd w:id="289"/>
      <w:r w:rsidR="00E251AF">
        <w:rPr>
          <w:rStyle w:val="CommentReference"/>
        </w:rPr>
        <w:commentReference w:id="289"/>
      </w:r>
    </w:p>
    <w:p w14:paraId="7042C945" w14:textId="77777777" w:rsidR="00FD4DA2" w:rsidRPr="005307A3" w:rsidRDefault="00FD4DA2" w:rsidP="00FD4DA2">
      <w:pPr>
        <w:rPr>
          <w:ins w:id="290" w:author="COLLET Herve" w:date="2023-07-25T16:29:00Z"/>
        </w:rPr>
      </w:pPr>
      <w:ins w:id="291" w:author="COLLET Herve" w:date="2023-07-25T16:29: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D4DA2" w:rsidRPr="005307A3" w14:paraId="008DF80E" w14:textId="77777777" w:rsidTr="00B86C07">
        <w:trPr>
          <w:jc w:val="center"/>
          <w:ins w:id="292" w:author="COLLET Herve" w:date="2023-07-25T16:29:00Z"/>
        </w:trPr>
        <w:tc>
          <w:tcPr>
            <w:tcW w:w="1134" w:type="dxa"/>
            <w:tcBorders>
              <w:top w:val="single" w:sz="4" w:space="0" w:color="auto"/>
              <w:left w:val="single" w:sz="4" w:space="0" w:color="auto"/>
              <w:bottom w:val="single" w:sz="4" w:space="0" w:color="auto"/>
              <w:right w:val="single" w:sz="4" w:space="0" w:color="auto"/>
            </w:tcBorders>
          </w:tcPr>
          <w:p w14:paraId="4D305D04" w14:textId="77777777" w:rsidR="00FD4DA2" w:rsidRPr="005307A3" w:rsidRDefault="00FD4DA2" w:rsidP="00B86C07">
            <w:pPr>
              <w:pStyle w:val="TAL"/>
              <w:rPr>
                <w:ins w:id="293" w:author="COLLET Herve" w:date="2023-07-25T16:29:00Z"/>
              </w:rPr>
            </w:pPr>
            <w:ins w:id="294" w:author="COLLET Herve" w:date="2023-07-25T16:29: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536D5385" w14:textId="77777777" w:rsidR="00FD4DA2" w:rsidRPr="005307A3" w:rsidRDefault="00FD4DA2" w:rsidP="00B86C07">
            <w:pPr>
              <w:pStyle w:val="TAC"/>
              <w:rPr>
                <w:ins w:id="295" w:author="COLLET Herve" w:date="2023-07-25T16:29:00Z"/>
              </w:rPr>
            </w:pPr>
            <w:ins w:id="296" w:author="COLLET Herve" w:date="2023-07-25T16:29: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2429F2D4" w14:textId="77777777" w:rsidR="00FD4DA2" w:rsidRPr="005307A3" w:rsidRDefault="00FD4DA2" w:rsidP="00B86C07">
            <w:pPr>
              <w:pStyle w:val="TAC"/>
              <w:rPr>
                <w:ins w:id="297" w:author="COLLET Herve" w:date="2023-07-25T16:29:00Z"/>
              </w:rPr>
            </w:pPr>
            <w:ins w:id="298" w:author="COLLET Herve" w:date="2023-07-25T16:29:00Z">
              <w:r w:rsidRPr="005307A3">
                <w:t>0C</w:t>
              </w:r>
            </w:ins>
          </w:p>
        </w:tc>
        <w:tc>
          <w:tcPr>
            <w:tcW w:w="567" w:type="dxa"/>
            <w:tcBorders>
              <w:top w:val="single" w:sz="4" w:space="0" w:color="auto"/>
              <w:left w:val="single" w:sz="4" w:space="0" w:color="auto"/>
              <w:bottom w:val="single" w:sz="4" w:space="0" w:color="auto"/>
              <w:right w:val="single" w:sz="4" w:space="0" w:color="auto"/>
            </w:tcBorders>
          </w:tcPr>
          <w:p w14:paraId="78557CDD" w14:textId="77777777" w:rsidR="00FD4DA2" w:rsidRPr="005307A3" w:rsidRDefault="00FD4DA2" w:rsidP="00B86C07">
            <w:pPr>
              <w:pStyle w:val="TAC"/>
              <w:rPr>
                <w:ins w:id="299" w:author="COLLET Herve" w:date="2023-07-25T16:29:00Z"/>
              </w:rPr>
            </w:pPr>
            <w:ins w:id="300" w:author="COLLET Herve" w:date="2023-07-25T16:2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2A41FED" w14:textId="77777777" w:rsidR="00FD4DA2" w:rsidRPr="005307A3" w:rsidRDefault="00FD4DA2" w:rsidP="00B86C07">
            <w:pPr>
              <w:pStyle w:val="TAC"/>
              <w:rPr>
                <w:ins w:id="301" w:author="COLLET Herve" w:date="2023-07-25T16:29:00Z"/>
              </w:rPr>
            </w:pPr>
            <w:ins w:id="302" w:author="COLLET Herve" w:date="2023-07-25T16:29: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6D698177" w14:textId="77777777" w:rsidR="00FD4DA2" w:rsidRPr="005307A3" w:rsidRDefault="00FD4DA2" w:rsidP="00B86C07">
            <w:pPr>
              <w:pStyle w:val="TAC"/>
              <w:rPr>
                <w:ins w:id="303" w:author="COLLET Herve" w:date="2023-07-25T16:29:00Z"/>
              </w:rPr>
            </w:pPr>
            <w:ins w:id="304" w:author="COLLET Herve" w:date="2023-07-25T16: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03989F2F" w14:textId="77777777" w:rsidR="00FD4DA2" w:rsidRPr="005307A3" w:rsidRDefault="00FD4DA2" w:rsidP="00B86C07">
            <w:pPr>
              <w:pStyle w:val="TAC"/>
              <w:rPr>
                <w:ins w:id="305" w:author="COLLET Herve" w:date="2023-07-25T16:29:00Z"/>
              </w:rPr>
            </w:pPr>
            <w:ins w:id="306" w:author="COLLET Herve" w:date="2023-07-25T16:29: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111F7650" w14:textId="77777777" w:rsidR="00FD4DA2" w:rsidRPr="005307A3" w:rsidRDefault="00FD4DA2" w:rsidP="00B86C07">
            <w:pPr>
              <w:pStyle w:val="TAC"/>
              <w:rPr>
                <w:ins w:id="307" w:author="COLLET Herve" w:date="2023-07-25T16:29:00Z"/>
              </w:rPr>
            </w:pPr>
            <w:ins w:id="308" w:author="COLLET Herve" w:date="2023-07-25T16: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F0AA34A" w14:textId="77777777" w:rsidR="00FD4DA2" w:rsidRPr="005307A3" w:rsidRDefault="00FD4DA2" w:rsidP="00B86C07">
            <w:pPr>
              <w:pStyle w:val="TAC"/>
              <w:rPr>
                <w:ins w:id="309" w:author="COLLET Herve" w:date="2023-07-25T16:29:00Z"/>
              </w:rPr>
            </w:pPr>
            <w:ins w:id="310" w:author="COLLET Herve" w:date="2023-07-25T16:2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562751FB" w14:textId="77777777" w:rsidR="00FD4DA2" w:rsidRPr="005307A3" w:rsidRDefault="00FD4DA2" w:rsidP="00B86C07">
            <w:pPr>
              <w:pStyle w:val="TAC"/>
              <w:rPr>
                <w:ins w:id="311" w:author="COLLET Herve" w:date="2023-07-25T16:29:00Z"/>
              </w:rPr>
            </w:pPr>
            <w:ins w:id="312" w:author="COLLET Herve" w:date="2023-07-25T16:2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3D80ED04" w14:textId="77777777" w:rsidR="00FD4DA2" w:rsidRPr="005307A3" w:rsidRDefault="00FD4DA2" w:rsidP="00B86C07">
            <w:pPr>
              <w:pStyle w:val="TAC"/>
              <w:rPr>
                <w:ins w:id="313" w:author="COLLET Herve" w:date="2023-07-25T16:29:00Z"/>
              </w:rPr>
            </w:pPr>
            <w:ins w:id="314" w:author="COLLET Herve" w:date="2023-07-25T16:2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6117C56" w14:textId="77777777" w:rsidR="00FD4DA2" w:rsidRPr="005307A3" w:rsidRDefault="00FD4DA2" w:rsidP="00B86C07">
            <w:pPr>
              <w:pStyle w:val="TAC"/>
              <w:rPr>
                <w:ins w:id="315" w:author="COLLET Herve" w:date="2023-07-25T16:29:00Z"/>
              </w:rPr>
            </w:pPr>
            <w:ins w:id="316" w:author="COLLET Herve" w:date="2023-07-25T16:2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37DBA677" w14:textId="77777777" w:rsidR="00FD4DA2" w:rsidRPr="005307A3" w:rsidRDefault="00FD4DA2" w:rsidP="00B86C07">
            <w:pPr>
              <w:pStyle w:val="TAC"/>
              <w:rPr>
                <w:ins w:id="317" w:author="COLLET Herve" w:date="2023-07-25T16:29:00Z"/>
              </w:rPr>
            </w:pPr>
            <w:ins w:id="318" w:author="COLLET Herve" w:date="2023-07-25T16:29:00Z">
              <w:r w:rsidRPr="005307A3">
                <w:t>99</w:t>
              </w:r>
            </w:ins>
          </w:p>
        </w:tc>
      </w:tr>
      <w:tr w:rsidR="00FD4DA2" w:rsidRPr="005307A3" w14:paraId="36678060" w14:textId="77777777" w:rsidTr="00B86C07">
        <w:trPr>
          <w:jc w:val="center"/>
          <w:ins w:id="319" w:author="COLLET Herve" w:date="2023-07-25T16:29:00Z"/>
        </w:trPr>
        <w:tc>
          <w:tcPr>
            <w:tcW w:w="1134" w:type="dxa"/>
            <w:tcBorders>
              <w:top w:val="single" w:sz="4" w:space="0" w:color="auto"/>
              <w:left w:val="single" w:sz="4" w:space="0" w:color="auto"/>
              <w:bottom w:val="single" w:sz="4" w:space="0" w:color="auto"/>
              <w:right w:val="single" w:sz="4" w:space="0" w:color="auto"/>
            </w:tcBorders>
          </w:tcPr>
          <w:p w14:paraId="6171D5E0" w14:textId="77777777" w:rsidR="00FD4DA2" w:rsidRPr="005307A3" w:rsidRDefault="00FD4DA2" w:rsidP="00B86C07">
            <w:pPr>
              <w:pStyle w:val="TAL"/>
              <w:rPr>
                <w:ins w:id="320"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6726D355" w14:textId="77777777" w:rsidR="00FD4DA2" w:rsidRPr="005307A3" w:rsidRDefault="00FD4DA2" w:rsidP="00B86C07">
            <w:pPr>
              <w:pStyle w:val="TAC"/>
              <w:rPr>
                <w:ins w:id="321" w:author="COLLET Herve" w:date="2023-07-25T16:29:00Z"/>
              </w:rPr>
            </w:pPr>
            <w:ins w:id="322" w:author="COLLET Herve" w:date="2023-07-25T16: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7864AD4" w14:textId="49184F00" w:rsidR="00FD4DA2" w:rsidRPr="005307A3" w:rsidRDefault="00FD4DA2" w:rsidP="00B86C07">
            <w:pPr>
              <w:pStyle w:val="TAC"/>
              <w:rPr>
                <w:ins w:id="323" w:author="COLLET Herve" w:date="2023-07-25T16:29:00Z"/>
              </w:rPr>
            </w:pPr>
            <w:ins w:id="324" w:author="COLLET Herve" w:date="2023-07-25T16:29:00Z">
              <w:r w:rsidRPr="005307A3">
                <w:t>1</w:t>
              </w:r>
            </w:ins>
            <w:ins w:id="325" w:author="COLLET Herve" w:date="2023-07-27T16:47:00Z">
              <w:r w:rsidR="00AB4475">
                <w:t>E</w:t>
              </w:r>
            </w:ins>
          </w:p>
        </w:tc>
        <w:tc>
          <w:tcPr>
            <w:tcW w:w="567" w:type="dxa"/>
            <w:tcBorders>
              <w:top w:val="single" w:sz="4" w:space="0" w:color="auto"/>
              <w:left w:val="single" w:sz="4" w:space="0" w:color="auto"/>
              <w:bottom w:val="single" w:sz="4" w:space="0" w:color="auto"/>
              <w:right w:val="single" w:sz="4" w:space="0" w:color="auto"/>
            </w:tcBorders>
          </w:tcPr>
          <w:p w14:paraId="55F196E2" w14:textId="77777777" w:rsidR="00FD4DA2" w:rsidRPr="005307A3" w:rsidRDefault="00FD4DA2" w:rsidP="00B86C07">
            <w:pPr>
              <w:pStyle w:val="TAC"/>
              <w:rPr>
                <w:ins w:id="326"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30363D36" w14:textId="77777777" w:rsidR="00FD4DA2" w:rsidRPr="005307A3" w:rsidRDefault="00FD4DA2" w:rsidP="00B86C07">
            <w:pPr>
              <w:pStyle w:val="TAC"/>
              <w:rPr>
                <w:ins w:id="327"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2BD703AE" w14:textId="77777777" w:rsidR="00FD4DA2" w:rsidRPr="005307A3" w:rsidRDefault="00FD4DA2" w:rsidP="00B86C07">
            <w:pPr>
              <w:pStyle w:val="TAC"/>
              <w:rPr>
                <w:ins w:id="328"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72B4F37D" w14:textId="77777777" w:rsidR="00FD4DA2" w:rsidRPr="005307A3" w:rsidRDefault="00FD4DA2" w:rsidP="00B86C07">
            <w:pPr>
              <w:pStyle w:val="TAC"/>
              <w:rPr>
                <w:ins w:id="329"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22EDF4FA" w14:textId="77777777" w:rsidR="00FD4DA2" w:rsidRPr="005307A3" w:rsidRDefault="00FD4DA2" w:rsidP="00B86C07">
            <w:pPr>
              <w:pStyle w:val="TAC"/>
              <w:rPr>
                <w:ins w:id="330"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1DDBEA52" w14:textId="77777777" w:rsidR="00FD4DA2" w:rsidRPr="005307A3" w:rsidRDefault="00FD4DA2" w:rsidP="00B86C07">
            <w:pPr>
              <w:pStyle w:val="TAC"/>
              <w:rPr>
                <w:ins w:id="331"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18B91AEB" w14:textId="77777777" w:rsidR="00FD4DA2" w:rsidRPr="005307A3" w:rsidRDefault="00FD4DA2" w:rsidP="00B86C07">
            <w:pPr>
              <w:pStyle w:val="TAC"/>
              <w:rPr>
                <w:ins w:id="332"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104A55A8" w14:textId="77777777" w:rsidR="00FD4DA2" w:rsidRPr="005307A3" w:rsidRDefault="00FD4DA2" w:rsidP="00B86C07">
            <w:pPr>
              <w:pStyle w:val="TAC"/>
              <w:rPr>
                <w:ins w:id="333"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0EC4CEEC" w14:textId="77777777" w:rsidR="00FD4DA2" w:rsidRPr="005307A3" w:rsidRDefault="00FD4DA2" w:rsidP="00B86C07">
            <w:pPr>
              <w:pStyle w:val="TAC"/>
              <w:rPr>
                <w:ins w:id="334"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2F42F2C0" w14:textId="77777777" w:rsidR="00FD4DA2" w:rsidRPr="005307A3" w:rsidRDefault="00FD4DA2" w:rsidP="00B86C07">
            <w:pPr>
              <w:pStyle w:val="TAC"/>
              <w:rPr>
                <w:ins w:id="335" w:author="COLLET Herve" w:date="2023-07-25T16:29:00Z"/>
              </w:rPr>
            </w:pPr>
          </w:p>
        </w:tc>
      </w:tr>
    </w:tbl>
    <w:p w14:paraId="3BB4A76F" w14:textId="77777777" w:rsidR="00FD4DA2" w:rsidRPr="005307A3" w:rsidRDefault="00FD4DA2" w:rsidP="00FD4DA2">
      <w:pPr>
        <w:rPr>
          <w:ins w:id="336" w:author="COLLET Herve" w:date="2023-07-25T16:29:00Z"/>
        </w:rPr>
      </w:pPr>
    </w:p>
    <w:p w14:paraId="1C882EE2" w14:textId="77777777" w:rsidR="00FD4DA2" w:rsidRPr="005307A3" w:rsidRDefault="00FD4DA2" w:rsidP="00FD4DA2">
      <w:pPr>
        <w:rPr>
          <w:ins w:id="337" w:author="COLLET Herve" w:date="2023-07-25T16:29:00Z"/>
        </w:rPr>
      </w:pPr>
      <w:ins w:id="338" w:author="COLLET Herve" w:date="2023-07-25T16:29:00Z">
        <w:r w:rsidRPr="005307A3">
          <w:t>TERMINAL RESPONSE: SET UP EVENT LIST 1.1.1</w:t>
        </w:r>
      </w:ins>
    </w:p>
    <w:p w14:paraId="2F7B5A9C" w14:textId="77777777" w:rsidR="00FD4DA2" w:rsidRPr="005307A3" w:rsidRDefault="00FD4DA2" w:rsidP="00FD4DA2">
      <w:pPr>
        <w:rPr>
          <w:ins w:id="339" w:author="COLLET Herve" w:date="2023-07-25T16:29:00Z"/>
        </w:rPr>
      </w:pPr>
      <w:ins w:id="340" w:author="COLLET Herve" w:date="2023-07-25T16:29:00Z">
        <w:r w:rsidRPr="005307A3">
          <w:t>Logically:</w:t>
        </w:r>
      </w:ins>
    </w:p>
    <w:p w14:paraId="2A4FE997" w14:textId="77777777" w:rsidR="00FD4DA2" w:rsidRPr="005307A3" w:rsidRDefault="00FD4DA2" w:rsidP="00FD4DA2">
      <w:pPr>
        <w:pStyle w:val="EW"/>
        <w:rPr>
          <w:ins w:id="341" w:author="COLLET Herve" w:date="2023-07-25T16:29:00Z"/>
        </w:rPr>
      </w:pPr>
      <w:ins w:id="342" w:author="COLLET Herve" w:date="2023-07-25T16:29:00Z">
        <w:r w:rsidRPr="005307A3">
          <w:t>Command details</w:t>
        </w:r>
      </w:ins>
    </w:p>
    <w:p w14:paraId="56C1144E" w14:textId="77777777" w:rsidR="00FD4DA2" w:rsidRPr="005307A3" w:rsidRDefault="00FD4DA2" w:rsidP="00FD4DA2">
      <w:pPr>
        <w:pStyle w:val="EW"/>
        <w:rPr>
          <w:ins w:id="343" w:author="COLLET Herve" w:date="2023-07-25T16:29:00Z"/>
        </w:rPr>
      </w:pPr>
      <w:ins w:id="344" w:author="COLLET Herve" w:date="2023-07-25T16:29:00Z">
        <w:r w:rsidRPr="005307A3">
          <w:tab/>
          <w:t>Command number:</w:t>
        </w:r>
        <w:r w:rsidRPr="005307A3">
          <w:tab/>
          <w:t>1</w:t>
        </w:r>
      </w:ins>
    </w:p>
    <w:p w14:paraId="4834D4FE" w14:textId="77777777" w:rsidR="00FD4DA2" w:rsidRPr="005307A3" w:rsidRDefault="00FD4DA2" w:rsidP="00FD4DA2">
      <w:pPr>
        <w:pStyle w:val="EW"/>
        <w:rPr>
          <w:ins w:id="345" w:author="COLLET Herve" w:date="2023-07-25T16:29:00Z"/>
        </w:rPr>
      </w:pPr>
      <w:ins w:id="346" w:author="COLLET Herve" w:date="2023-07-25T16:29:00Z">
        <w:r w:rsidRPr="005307A3">
          <w:tab/>
          <w:t>Command type:</w:t>
        </w:r>
        <w:r w:rsidRPr="005307A3">
          <w:tab/>
          <w:t>SET UP EVENT LIST</w:t>
        </w:r>
      </w:ins>
    </w:p>
    <w:p w14:paraId="2DDBFA41" w14:textId="77777777" w:rsidR="00FD4DA2" w:rsidRPr="00E36038" w:rsidRDefault="00FD4DA2" w:rsidP="00FD4DA2">
      <w:pPr>
        <w:pStyle w:val="EW"/>
        <w:rPr>
          <w:ins w:id="347" w:author="COLLET Herve" w:date="2023-07-25T16:29:00Z"/>
          <w:lang w:val="fr-FR"/>
        </w:rPr>
      </w:pPr>
      <w:ins w:id="348" w:author="COLLET Herve" w:date="2023-07-25T16:29:00Z">
        <w:r w:rsidRPr="005307A3">
          <w:tab/>
        </w:r>
        <w:r w:rsidRPr="00E36038">
          <w:rPr>
            <w:lang w:val="fr-FR"/>
          </w:rPr>
          <w:t>Command qualifier:</w:t>
        </w:r>
        <w:r w:rsidRPr="00E36038">
          <w:rPr>
            <w:lang w:val="fr-FR"/>
          </w:rPr>
          <w:tab/>
          <w:t>'00'</w:t>
        </w:r>
      </w:ins>
    </w:p>
    <w:p w14:paraId="6B1C4B41" w14:textId="77777777" w:rsidR="00FD4DA2" w:rsidRPr="00E36038" w:rsidRDefault="00FD4DA2" w:rsidP="00FD4DA2">
      <w:pPr>
        <w:pStyle w:val="EW"/>
        <w:rPr>
          <w:ins w:id="349" w:author="COLLET Herve" w:date="2023-07-25T16:29:00Z"/>
          <w:lang w:val="fr-FR"/>
        </w:rPr>
      </w:pPr>
      <w:proofErr w:type="spellStart"/>
      <w:ins w:id="350" w:author="COLLET Herve" w:date="2023-07-25T16:29: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377FECEF" w14:textId="77777777" w:rsidR="00FD4DA2" w:rsidRPr="00E36038" w:rsidRDefault="00FD4DA2" w:rsidP="00FD4DA2">
      <w:pPr>
        <w:pStyle w:val="EW"/>
        <w:rPr>
          <w:ins w:id="351" w:author="COLLET Herve" w:date="2023-07-25T16:29:00Z"/>
          <w:lang w:val="fr-FR"/>
        </w:rPr>
      </w:pPr>
      <w:ins w:id="352" w:author="COLLET Herve" w:date="2023-07-25T16:29:00Z">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t>ME</w:t>
        </w:r>
      </w:ins>
    </w:p>
    <w:p w14:paraId="41B14B17" w14:textId="77777777" w:rsidR="00FD4DA2" w:rsidRPr="009759DF" w:rsidRDefault="00FD4DA2" w:rsidP="00FD4DA2">
      <w:pPr>
        <w:pStyle w:val="EW"/>
        <w:rPr>
          <w:ins w:id="353" w:author="COLLET Herve" w:date="2023-07-25T16:29:00Z"/>
          <w:lang w:val="en-US"/>
        </w:rPr>
      </w:pPr>
      <w:ins w:id="354" w:author="COLLET Herve" w:date="2023-07-25T16:29:00Z">
        <w:r w:rsidRPr="00E36038">
          <w:rPr>
            <w:lang w:val="fr-FR"/>
          </w:rPr>
          <w:tab/>
        </w:r>
        <w:r w:rsidRPr="009759DF">
          <w:rPr>
            <w:lang w:val="en-US"/>
          </w:rPr>
          <w:t>Destination device:</w:t>
        </w:r>
        <w:r w:rsidRPr="009759DF">
          <w:rPr>
            <w:lang w:val="en-US"/>
          </w:rPr>
          <w:tab/>
          <w:t>UICC</w:t>
        </w:r>
      </w:ins>
    </w:p>
    <w:p w14:paraId="499A8905" w14:textId="77777777" w:rsidR="00FD4DA2" w:rsidRPr="005307A3" w:rsidRDefault="00FD4DA2" w:rsidP="00FD4DA2">
      <w:pPr>
        <w:pStyle w:val="EW"/>
        <w:rPr>
          <w:ins w:id="355" w:author="COLLET Herve" w:date="2023-07-25T16:29:00Z"/>
        </w:rPr>
      </w:pPr>
      <w:ins w:id="356" w:author="COLLET Herve" w:date="2023-07-25T16:29:00Z">
        <w:r w:rsidRPr="005307A3">
          <w:t>Result</w:t>
        </w:r>
      </w:ins>
    </w:p>
    <w:p w14:paraId="48877296" w14:textId="77777777" w:rsidR="00FD4DA2" w:rsidRPr="005307A3" w:rsidRDefault="00FD4DA2" w:rsidP="00FD4DA2">
      <w:pPr>
        <w:pStyle w:val="EX"/>
        <w:rPr>
          <w:ins w:id="357" w:author="COLLET Herve" w:date="2023-07-25T16:29:00Z"/>
        </w:rPr>
      </w:pPr>
      <w:ins w:id="358" w:author="COLLET Herve" w:date="2023-07-25T16:29:00Z">
        <w:r w:rsidRPr="005307A3">
          <w:tab/>
          <w:t>General Result:</w:t>
        </w:r>
        <w:r w:rsidRPr="005307A3">
          <w:tab/>
          <w:t>Command performed successfully</w:t>
        </w:r>
      </w:ins>
    </w:p>
    <w:p w14:paraId="0F43C24E" w14:textId="77777777" w:rsidR="00FD4DA2" w:rsidRPr="005307A3" w:rsidRDefault="00FD4DA2" w:rsidP="00FD4DA2">
      <w:pPr>
        <w:rPr>
          <w:ins w:id="359" w:author="COLLET Herve" w:date="2023-07-25T16:29:00Z"/>
        </w:rPr>
      </w:pPr>
      <w:ins w:id="360" w:author="COLLET Herve" w:date="2023-07-25T16:29:00Z">
        <w:r w:rsidRPr="005307A3">
          <w:t>Coding:</w:t>
        </w:r>
      </w:ins>
    </w:p>
    <w:p w14:paraId="3581EDB3" w14:textId="77777777" w:rsidR="00FD4DA2" w:rsidRPr="005307A3" w:rsidRDefault="00FD4DA2" w:rsidP="00FD4DA2">
      <w:pPr>
        <w:pStyle w:val="TH"/>
        <w:spacing w:before="0" w:after="0"/>
        <w:rPr>
          <w:ins w:id="361" w:author="COLLET Herve" w:date="2023-07-25T16:2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D4DA2" w:rsidRPr="005307A3" w14:paraId="7D7E228D" w14:textId="77777777" w:rsidTr="00B86C07">
        <w:trPr>
          <w:jc w:val="center"/>
          <w:ins w:id="362" w:author="COLLET Herve" w:date="2023-07-25T16:29:00Z"/>
        </w:trPr>
        <w:tc>
          <w:tcPr>
            <w:tcW w:w="1134" w:type="dxa"/>
            <w:tcBorders>
              <w:top w:val="single" w:sz="4" w:space="0" w:color="auto"/>
              <w:left w:val="single" w:sz="4" w:space="0" w:color="auto"/>
              <w:bottom w:val="single" w:sz="4" w:space="0" w:color="auto"/>
              <w:right w:val="single" w:sz="4" w:space="0" w:color="auto"/>
            </w:tcBorders>
          </w:tcPr>
          <w:p w14:paraId="5488AAD1" w14:textId="77777777" w:rsidR="00FD4DA2" w:rsidRPr="005307A3" w:rsidRDefault="00FD4DA2" w:rsidP="00B86C07">
            <w:pPr>
              <w:pStyle w:val="TAL"/>
              <w:rPr>
                <w:ins w:id="363" w:author="COLLET Herve" w:date="2023-07-25T16:29:00Z"/>
              </w:rPr>
            </w:pPr>
            <w:ins w:id="364" w:author="COLLET Herve" w:date="2023-07-25T16:29: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1A0DF602" w14:textId="77777777" w:rsidR="00FD4DA2" w:rsidRPr="005307A3" w:rsidRDefault="00FD4DA2" w:rsidP="00B86C07">
            <w:pPr>
              <w:pStyle w:val="TAC"/>
              <w:rPr>
                <w:ins w:id="365" w:author="COLLET Herve" w:date="2023-07-25T16:29:00Z"/>
              </w:rPr>
            </w:pPr>
            <w:ins w:id="366" w:author="COLLET Herve" w:date="2023-07-25T16:2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4A37BA7" w14:textId="77777777" w:rsidR="00FD4DA2" w:rsidRPr="005307A3" w:rsidRDefault="00FD4DA2" w:rsidP="00B86C07">
            <w:pPr>
              <w:pStyle w:val="TAC"/>
              <w:rPr>
                <w:ins w:id="367" w:author="COLLET Herve" w:date="2023-07-25T16:29:00Z"/>
              </w:rPr>
            </w:pPr>
            <w:ins w:id="368" w:author="COLLET Herve" w:date="2023-07-25T16:29: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2ECB6FBD" w14:textId="77777777" w:rsidR="00FD4DA2" w:rsidRPr="005307A3" w:rsidRDefault="00FD4DA2" w:rsidP="00B86C07">
            <w:pPr>
              <w:pStyle w:val="TAC"/>
              <w:rPr>
                <w:ins w:id="369" w:author="COLLET Herve" w:date="2023-07-25T16:29:00Z"/>
              </w:rPr>
            </w:pPr>
            <w:ins w:id="370" w:author="COLLET Herve" w:date="2023-07-25T16: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D8A76BB" w14:textId="77777777" w:rsidR="00FD4DA2" w:rsidRPr="005307A3" w:rsidRDefault="00FD4DA2" w:rsidP="00B86C07">
            <w:pPr>
              <w:pStyle w:val="TAC"/>
              <w:rPr>
                <w:ins w:id="371" w:author="COLLET Herve" w:date="2023-07-25T16:29:00Z"/>
              </w:rPr>
            </w:pPr>
            <w:ins w:id="372" w:author="COLLET Herve" w:date="2023-07-25T16:29: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53F9D24D" w14:textId="77777777" w:rsidR="00FD4DA2" w:rsidRPr="005307A3" w:rsidRDefault="00FD4DA2" w:rsidP="00B86C07">
            <w:pPr>
              <w:pStyle w:val="TAC"/>
              <w:rPr>
                <w:ins w:id="373" w:author="COLLET Herve" w:date="2023-07-25T16:29:00Z"/>
              </w:rPr>
            </w:pPr>
            <w:ins w:id="374" w:author="COLLET Herve" w:date="2023-07-25T16:29: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205C32B" w14:textId="77777777" w:rsidR="00FD4DA2" w:rsidRPr="005307A3" w:rsidRDefault="00FD4DA2" w:rsidP="00B86C07">
            <w:pPr>
              <w:pStyle w:val="TAC"/>
              <w:rPr>
                <w:ins w:id="375" w:author="COLLET Herve" w:date="2023-07-25T16:29:00Z"/>
              </w:rPr>
            </w:pPr>
            <w:ins w:id="376" w:author="COLLET Herve" w:date="2023-07-25T16:2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221D1161" w14:textId="77777777" w:rsidR="00FD4DA2" w:rsidRPr="005307A3" w:rsidRDefault="00FD4DA2" w:rsidP="00B86C07">
            <w:pPr>
              <w:pStyle w:val="TAC"/>
              <w:rPr>
                <w:ins w:id="377" w:author="COLLET Herve" w:date="2023-07-25T16:29:00Z"/>
              </w:rPr>
            </w:pPr>
            <w:ins w:id="378" w:author="COLLET Herve" w:date="2023-07-25T16:2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0307806" w14:textId="77777777" w:rsidR="00FD4DA2" w:rsidRPr="005307A3" w:rsidRDefault="00FD4DA2" w:rsidP="00B86C07">
            <w:pPr>
              <w:pStyle w:val="TAC"/>
              <w:rPr>
                <w:ins w:id="379" w:author="COLLET Herve" w:date="2023-07-25T16:29:00Z"/>
              </w:rPr>
            </w:pPr>
            <w:ins w:id="380" w:author="COLLET Herve" w:date="2023-07-25T16:2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E796A73" w14:textId="77777777" w:rsidR="00FD4DA2" w:rsidRPr="005307A3" w:rsidRDefault="00FD4DA2" w:rsidP="00B86C07">
            <w:pPr>
              <w:pStyle w:val="TAC"/>
              <w:rPr>
                <w:ins w:id="381" w:author="COLLET Herve" w:date="2023-07-25T16:29:00Z"/>
              </w:rPr>
            </w:pPr>
            <w:ins w:id="382" w:author="COLLET Herve" w:date="2023-07-25T16:2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2F5A9AD" w14:textId="77777777" w:rsidR="00FD4DA2" w:rsidRPr="005307A3" w:rsidRDefault="00FD4DA2" w:rsidP="00B86C07">
            <w:pPr>
              <w:pStyle w:val="TAC"/>
              <w:rPr>
                <w:ins w:id="383" w:author="COLLET Herve" w:date="2023-07-25T16:29:00Z"/>
              </w:rPr>
            </w:pPr>
            <w:ins w:id="384" w:author="COLLET Herve" w:date="2023-07-25T16:29: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657B1AE7" w14:textId="77777777" w:rsidR="00FD4DA2" w:rsidRPr="005307A3" w:rsidRDefault="00FD4DA2" w:rsidP="00B86C07">
            <w:pPr>
              <w:pStyle w:val="TAC"/>
              <w:rPr>
                <w:ins w:id="385" w:author="COLLET Herve" w:date="2023-07-25T16:29:00Z"/>
              </w:rPr>
            </w:pPr>
            <w:ins w:id="386" w:author="COLLET Herve" w:date="2023-07-25T16: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EC3ED94" w14:textId="77777777" w:rsidR="00FD4DA2" w:rsidRPr="005307A3" w:rsidRDefault="00FD4DA2" w:rsidP="00B86C07">
            <w:pPr>
              <w:pStyle w:val="TAC"/>
              <w:rPr>
                <w:ins w:id="387" w:author="COLLET Herve" w:date="2023-07-25T16:29:00Z"/>
              </w:rPr>
            </w:pPr>
            <w:ins w:id="388" w:author="COLLET Herve" w:date="2023-07-25T16:29:00Z">
              <w:r w:rsidRPr="005307A3">
                <w:t>00</w:t>
              </w:r>
            </w:ins>
          </w:p>
        </w:tc>
      </w:tr>
    </w:tbl>
    <w:p w14:paraId="6B00689E" w14:textId="77777777" w:rsidR="00FD4DA2" w:rsidRPr="005307A3" w:rsidRDefault="00FD4DA2" w:rsidP="00FD4DA2">
      <w:pPr>
        <w:rPr>
          <w:ins w:id="389" w:author="COLLET Herve" w:date="2023-07-25T16:29:00Z"/>
        </w:rPr>
      </w:pPr>
    </w:p>
    <w:p w14:paraId="09BA56BC" w14:textId="77777777" w:rsidR="00FD4DA2" w:rsidRPr="005307A3" w:rsidRDefault="00FD4DA2" w:rsidP="00FD4DA2">
      <w:pPr>
        <w:rPr>
          <w:ins w:id="390" w:author="COLLET Herve" w:date="2023-07-25T16:29:00Z"/>
        </w:rPr>
      </w:pPr>
      <w:ins w:id="391" w:author="COLLET Herve" w:date="2023-07-25T16:29:00Z">
        <w:r w:rsidRPr="005307A3">
          <w:t xml:space="preserve">EVENT DOWNLOAD – </w:t>
        </w:r>
        <w:r>
          <w:t>CAG</w:t>
        </w:r>
        <w:r w:rsidRPr="005307A3">
          <w:t xml:space="preserve"> CELL SELECTION 1.1.1A</w:t>
        </w:r>
      </w:ins>
    </w:p>
    <w:p w14:paraId="4C9E1BF9" w14:textId="77777777" w:rsidR="00FD4DA2" w:rsidRPr="005307A3" w:rsidRDefault="00FD4DA2" w:rsidP="00FD4DA2">
      <w:pPr>
        <w:rPr>
          <w:ins w:id="392" w:author="COLLET Herve" w:date="2023-07-25T16:29:00Z"/>
        </w:rPr>
      </w:pPr>
      <w:ins w:id="393" w:author="COLLET Herve" w:date="2023-07-25T16:29:00Z">
        <w:r w:rsidRPr="005307A3">
          <w:t>Logically:</w:t>
        </w:r>
      </w:ins>
    </w:p>
    <w:p w14:paraId="68A409B4" w14:textId="77777777" w:rsidR="00FD4DA2" w:rsidRPr="005307A3" w:rsidRDefault="00FD4DA2" w:rsidP="00FD4DA2">
      <w:pPr>
        <w:pStyle w:val="EW"/>
        <w:rPr>
          <w:ins w:id="394" w:author="COLLET Herve" w:date="2023-07-25T16:29:00Z"/>
        </w:rPr>
      </w:pPr>
      <w:ins w:id="395" w:author="COLLET Herve" w:date="2023-07-25T16:29:00Z">
        <w:r w:rsidRPr="005307A3">
          <w:t>Event list</w:t>
        </w:r>
      </w:ins>
    </w:p>
    <w:p w14:paraId="78152DF5" w14:textId="77777777" w:rsidR="00FD4DA2" w:rsidRPr="005307A3" w:rsidRDefault="00FD4DA2" w:rsidP="00FD4DA2">
      <w:pPr>
        <w:pStyle w:val="EW"/>
        <w:rPr>
          <w:ins w:id="396" w:author="COLLET Herve" w:date="2023-07-25T16:29:00Z"/>
        </w:rPr>
      </w:pPr>
      <w:ins w:id="397" w:author="COLLET Herve" w:date="2023-07-25T16:29:00Z">
        <w:r w:rsidRPr="005307A3">
          <w:tab/>
          <w:t>Event 1:</w:t>
        </w:r>
        <w:r w:rsidRPr="005307A3">
          <w:tab/>
        </w:r>
        <w:r>
          <w:t>CAG</w:t>
        </w:r>
        <w:r w:rsidRPr="005307A3">
          <w:t xml:space="preserve"> Cell selection</w:t>
        </w:r>
      </w:ins>
    </w:p>
    <w:p w14:paraId="5F90FB99" w14:textId="77777777" w:rsidR="00FD4DA2" w:rsidRPr="00E36038" w:rsidRDefault="00FD4DA2" w:rsidP="00FD4DA2">
      <w:pPr>
        <w:pStyle w:val="EW"/>
        <w:rPr>
          <w:ins w:id="398" w:author="COLLET Herve" w:date="2023-07-25T16:29:00Z"/>
          <w:lang w:val="fr-FR"/>
        </w:rPr>
      </w:pPr>
      <w:proofErr w:type="spellStart"/>
      <w:ins w:id="399" w:author="COLLET Herve" w:date="2023-07-25T16:29: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5811167D" w14:textId="77777777" w:rsidR="00FD4DA2" w:rsidRPr="00E36038" w:rsidRDefault="00FD4DA2" w:rsidP="00FD4DA2">
      <w:pPr>
        <w:pStyle w:val="EW"/>
        <w:rPr>
          <w:ins w:id="400" w:author="COLLET Herve" w:date="2023-07-25T16:29:00Z"/>
          <w:lang w:val="fr-FR"/>
        </w:rPr>
      </w:pPr>
      <w:ins w:id="401" w:author="COLLET Herve" w:date="2023-07-25T16:29:00Z">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t>Network</w:t>
        </w:r>
      </w:ins>
    </w:p>
    <w:p w14:paraId="2298A78F" w14:textId="77777777" w:rsidR="00FD4DA2" w:rsidRPr="00E36038" w:rsidRDefault="00FD4DA2" w:rsidP="00FD4DA2">
      <w:pPr>
        <w:pStyle w:val="EW"/>
        <w:rPr>
          <w:ins w:id="402" w:author="COLLET Herve" w:date="2023-07-25T16:29:00Z"/>
          <w:lang w:val="fr-FR"/>
        </w:rPr>
      </w:pPr>
      <w:ins w:id="403" w:author="COLLET Herve" w:date="2023-07-25T16:29:00Z">
        <w:r w:rsidRPr="00E36038">
          <w:rPr>
            <w:lang w:val="fr-FR"/>
          </w:rPr>
          <w:tab/>
          <w:t xml:space="preserve">Destination </w:t>
        </w:r>
        <w:proofErr w:type="spellStart"/>
        <w:r w:rsidRPr="00E36038">
          <w:rPr>
            <w:lang w:val="fr-FR"/>
          </w:rPr>
          <w:t>device</w:t>
        </w:r>
        <w:proofErr w:type="spellEnd"/>
        <w:r w:rsidRPr="00E36038">
          <w:rPr>
            <w:lang w:val="fr-FR"/>
          </w:rPr>
          <w:t>:</w:t>
        </w:r>
        <w:r w:rsidRPr="00E36038">
          <w:rPr>
            <w:lang w:val="fr-FR"/>
          </w:rPr>
          <w:tab/>
          <w:t>UICC</w:t>
        </w:r>
      </w:ins>
    </w:p>
    <w:p w14:paraId="5560CCE0" w14:textId="77777777" w:rsidR="00FD4DA2" w:rsidRPr="005307A3" w:rsidRDefault="00FD4DA2" w:rsidP="00FD4DA2">
      <w:pPr>
        <w:pStyle w:val="EW"/>
        <w:rPr>
          <w:ins w:id="404" w:author="COLLET Herve" w:date="2023-07-25T16:29:00Z"/>
        </w:rPr>
      </w:pPr>
      <w:ins w:id="405" w:author="COLLET Herve" w:date="2023-07-25T16:29:00Z">
        <w:r w:rsidRPr="005307A3">
          <w:t>Access Technology</w:t>
        </w:r>
      </w:ins>
    </w:p>
    <w:p w14:paraId="7DA0827D" w14:textId="77777777" w:rsidR="00FD4DA2" w:rsidRPr="005307A3" w:rsidRDefault="00FD4DA2" w:rsidP="00FD4DA2">
      <w:pPr>
        <w:pStyle w:val="EW"/>
        <w:rPr>
          <w:ins w:id="406" w:author="COLLET Herve" w:date="2023-07-25T16:29:00Z"/>
        </w:rPr>
      </w:pPr>
      <w:ins w:id="407" w:author="COLLET Herve" w:date="2023-07-25T16:29:00Z">
        <w:r w:rsidRPr="005307A3">
          <w:tab/>
          <w:t>Technology:</w:t>
        </w:r>
        <w:r w:rsidRPr="005307A3">
          <w:tab/>
        </w:r>
        <w:r w:rsidRPr="00265526">
          <w:t>3GPP NG-RAN</w:t>
        </w:r>
      </w:ins>
    </w:p>
    <w:p w14:paraId="11BB02CE" w14:textId="77777777" w:rsidR="00FD4DA2" w:rsidRDefault="00FD4DA2" w:rsidP="00FD4DA2">
      <w:pPr>
        <w:pStyle w:val="EW"/>
        <w:rPr>
          <w:ins w:id="408" w:author="COLLET Herve" w:date="2023-07-25T16:29:00Z"/>
        </w:rPr>
      </w:pPr>
      <w:ins w:id="409" w:author="COLLET Herve" w:date="2023-07-25T16:29:00Z">
        <w:r>
          <w:t>CAG</w:t>
        </w:r>
        <w:r w:rsidRPr="005307A3">
          <w:t xml:space="preserve"> Cell selection status:</w:t>
        </w:r>
        <w:r w:rsidRPr="005307A3">
          <w:tab/>
        </w:r>
      </w:ins>
    </w:p>
    <w:p w14:paraId="4E674305" w14:textId="77777777" w:rsidR="00FD4DA2" w:rsidRDefault="00FD4DA2" w:rsidP="00FD4DA2">
      <w:pPr>
        <w:pStyle w:val="EW"/>
        <w:rPr>
          <w:ins w:id="410" w:author="COLLET Herve" w:date="2023-07-25T16:29:00Z"/>
        </w:rPr>
      </w:pPr>
      <w:ins w:id="411" w:author="COLLET Herve" w:date="2023-07-25T16:29:00Z">
        <w:r w:rsidRPr="005307A3">
          <w:tab/>
          <w:t>Byte 1</w:t>
        </w:r>
        <w:r>
          <w:t>, general information:</w:t>
        </w:r>
        <w:r w:rsidRPr="005307A3">
          <w:t xml:space="preserve"> '01' (</w:t>
        </w:r>
        <w:r>
          <w:t>camped on a CAG cell</w:t>
        </w:r>
        <w:r w:rsidRPr="005307A3">
          <w:t>)</w:t>
        </w:r>
      </w:ins>
    </w:p>
    <w:p w14:paraId="6A82FAC5" w14:textId="77777777" w:rsidR="00FD4DA2" w:rsidRPr="005307A3" w:rsidRDefault="00FD4DA2" w:rsidP="00FD4DA2">
      <w:pPr>
        <w:pStyle w:val="EW"/>
        <w:ind w:firstLine="0"/>
        <w:rPr>
          <w:ins w:id="412" w:author="COLLET Herve" w:date="2023-07-25T16:29:00Z"/>
        </w:rPr>
      </w:pPr>
      <w:ins w:id="413" w:author="COLLET Herve" w:date="2023-07-25T16:29:00Z">
        <w:r>
          <w:t xml:space="preserve">Byte 2, </w:t>
        </w:r>
        <w:r w:rsidRPr="005307A3">
          <w:t>additional information</w:t>
        </w:r>
        <w:r>
          <w:t xml:space="preserve">: </w:t>
        </w:r>
        <w:r w:rsidRPr="005307A3">
          <w:t>'</w:t>
        </w:r>
        <w:r>
          <w:t>4</w:t>
        </w:r>
        <w:r w:rsidRPr="005307A3">
          <w:t xml:space="preserve">1' </w:t>
        </w:r>
        <w:r>
          <w:t>(</w:t>
        </w:r>
        <w:r w:rsidRPr="00265526">
          <w:t>Result of a manual CAG selection</w:t>
        </w:r>
        <w:r>
          <w:t>)</w:t>
        </w:r>
      </w:ins>
    </w:p>
    <w:p w14:paraId="3DDB3D3F" w14:textId="77777777" w:rsidR="00FD4DA2" w:rsidRDefault="00FD4DA2" w:rsidP="00FD4DA2">
      <w:pPr>
        <w:pStyle w:val="EW"/>
        <w:rPr>
          <w:ins w:id="414" w:author="COLLET Herve" w:date="2023-07-25T16:29:00Z"/>
        </w:rPr>
      </w:pPr>
      <w:ins w:id="415" w:author="COLLET Herve" w:date="2023-07-25T16:29:00Z">
        <w:r>
          <w:t>CAG information list</w:t>
        </w:r>
      </w:ins>
    </w:p>
    <w:p w14:paraId="1EC96006" w14:textId="77777777" w:rsidR="00FD4DA2" w:rsidRDefault="00FD4DA2" w:rsidP="00FD4DA2">
      <w:pPr>
        <w:pStyle w:val="EW"/>
        <w:rPr>
          <w:ins w:id="416" w:author="COLLET Herve" w:date="2023-07-25T16:29:00Z"/>
        </w:rPr>
      </w:pPr>
      <w:ins w:id="417" w:author="COLLET Herve" w:date="2023-07-25T16:29:00Z">
        <w:r>
          <w:tab/>
          <w:t>One  CAG IDs for MCC = 244, MNC = 083</w:t>
        </w:r>
      </w:ins>
    </w:p>
    <w:p w14:paraId="2E757A42" w14:textId="77777777" w:rsidR="00FD4DA2" w:rsidRDefault="00FD4DA2" w:rsidP="00FD4DA2">
      <w:pPr>
        <w:pStyle w:val="EW"/>
        <w:rPr>
          <w:ins w:id="418" w:author="COLLET Herve" w:date="2023-07-25T16:29:00Z"/>
        </w:rPr>
      </w:pPr>
      <w:ins w:id="419" w:author="COLLET Herve" w:date="2023-07-25T16:29:00Z">
        <w:r>
          <w:tab/>
        </w:r>
        <w:r>
          <w:tab/>
        </w:r>
        <w:r>
          <w:tab/>
          <w:t>CAG ID: 00 00 00 01</w:t>
        </w:r>
      </w:ins>
    </w:p>
    <w:p w14:paraId="6BDFF2AB" w14:textId="77777777" w:rsidR="00FD4DA2" w:rsidRDefault="00FD4DA2" w:rsidP="00FD4DA2">
      <w:pPr>
        <w:pStyle w:val="EW"/>
        <w:rPr>
          <w:ins w:id="420" w:author="COLLET Herve" w:date="2023-07-25T16:29:00Z"/>
        </w:rPr>
      </w:pPr>
      <w:ins w:id="421" w:author="COLLET Herve" w:date="2023-07-25T16:29:00Z">
        <w:r>
          <w:t>CAG ID human-readable network name list</w:t>
        </w:r>
      </w:ins>
    </w:p>
    <w:p w14:paraId="096D68E9" w14:textId="77777777" w:rsidR="00FD4DA2" w:rsidRDefault="00FD4DA2" w:rsidP="00FD4DA2">
      <w:pPr>
        <w:pStyle w:val="EW"/>
        <w:rPr>
          <w:ins w:id="422" w:author="COLLET Herve" w:date="2023-07-25T16:29:00Z"/>
        </w:rPr>
      </w:pPr>
      <w:ins w:id="423" w:author="COLLET Herve" w:date="2023-07-25T16:29:00Z">
        <w:r>
          <w:tab/>
          <w:t>Only one CAG ID human-readable network name list</w:t>
        </w:r>
      </w:ins>
    </w:p>
    <w:p w14:paraId="455E5D94" w14:textId="77777777" w:rsidR="00FD4DA2" w:rsidRDefault="00FD4DA2" w:rsidP="00FD4DA2">
      <w:pPr>
        <w:pStyle w:val="EW"/>
        <w:rPr>
          <w:ins w:id="424" w:author="COLLET Herve" w:date="2023-07-25T16:29:00Z"/>
        </w:rPr>
      </w:pPr>
      <w:ins w:id="425" w:author="COLLET Herve" w:date="2023-07-25T16:29:00Z">
        <w:r>
          <w:tab/>
        </w:r>
        <w:r>
          <w:tab/>
        </w:r>
        <w:r>
          <w:tab/>
          <w:t>MCC &amp; MNC:</w:t>
        </w:r>
        <w:r>
          <w:tab/>
          <w:t>MCC = 244, MNC = 083</w:t>
        </w:r>
      </w:ins>
    </w:p>
    <w:p w14:paraId="5038D3AD" w14:textId="77777777" w:rsidR="00FD4DA2" w:rsidRDefault="00FD4DA2" w:rsidP="00FD4DA2">
      <w:pPr>
        <w:pStyle w:val="EW"/>
        <w:rPr>
          <w:ins w:id="426" w:author="COLLET Herve" w:date="2023-07-25T16:29:00Z"/>
        </w:rPr>
      </w:pPr>
      <w:ins w:id="427" w:author="COLLET Herve" w:date="2023-07-25T16:29:00Z">
        <w:r>
          <w:tab/>
        </w:r>
        <w:r>
          <w:tab/>
        </w:r>
        <w:r>
          <w:tab/>
          <w:t>CAG ID: 00 00 00 01</w:t>
        </w:r>
      </w:ins>
    </w:p>
    <w:p w14:paraId="2F1D76AE" w14:textId="77777777" w:rsidR="00FD4DA2" w:rsidRDefault="00FD4DA2" w:rsidP="00FD4DA2">
      <w:pPr>
        <w:pStyle w:val="EW"/>
        <w:rPr>
          <w:ins w:id="428" w:author="COLLET Herve" w:date="2023-07-25T16:29:00Z"/>
        </w:rPr>
      </w:pPr>
      <w:ins w:id="429" w:author="COLLET Herve" w:date="2023-07-25T16:29:00Z">
        <w:r>
          <w:tab/>
        </w:r>
        <w:r>
          <w:tab/>
        </w:r>
        <w:r>
          <w:tab/>
          <w:t>CAG ID human-readable network name: ′CAG-00000001′</w:t>
        </w:r>
      </w:ins>
    </w:p>
    <w:p w14:paraId="185EBB18" w14:textId="77777777" w:rsidR="00FD4DA2" w:rsidRPr="005307A3" w:rsidRDefault="00FD4DA2" w:rsidP="00FD4DA2">
      <w:pPr>
        <w:pStyle w:val="EW"/>
        <w:rPr>
          <w:ins w:id="430" w:author="COLLET Herve" w:date="2023-07-25T16:29:00Z"/>
        </w:rPr>
      </w:pPr>
    </w:p>
    <w:p w14:paraId="053C3EF2" w14:textId="77777777" w:rsidR="00FD4DA2" w:rsidRPr="005307A3" w:rsidRDefault="00FD4DA2" w:rsidP="00FD4DA2">
      <w:pPr>
        <w:rPr>
          <w:ins w:id="431" w:author="COLLET Herve" w:date="2023-07-25T16:29:00Z"/>
        </w:rPr>
      </w:pPr>
      <w:ins w:id="432" w:author="COLLET Herve" w:date="2023-07-25T16:29:00Z">
        <w:r w:rsidRPr="005307A3">
          <w:t>Coding:</w:t>
        </w:r>
      </w:ins>
    </w:p>
    <w:p w14:paraId="7347785E" w14:textId="77777777" w:rsidR="00FD4DA2" w:rsidRPr="005307A3" w:rsidRDefault="00FD4DA2" w:rsidP="00FD4DA2">
      <w:pPr>
        <w:pStyle w:val="TH"/>
        <w:spacing w:before="0" w:after="0"/>
        <w:rPr>
          <w:ins w:id="433" w:author="COLLET Herve" w:date="2023-07-25T16:2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D4DA2" w:rsidRPr="005307A3" w14:paraId="116C1614" w14:textId="77777777" w:rsidTr="00B86C07">
        <w:trPr>
          <w:jc w:val="center"/>
          <w:ins w:id="434" w:author="COLLET Herve" w:date="2023-07-25T16:29:00Z"/>
        </w:trPr>
        <w:tc>
          <w:tcPr>
            <w:tcW w:w="1134" w:type="dxa"/>
            <w:tcBorders>
              <w:top w:val="single" w:sz="4" w:space="0" w:color="auto"/>
              <w:left w:val="single" w:sz="4" w:space="0" w:color="auto"/>
              <w:bottom w:val="single" w:sz="4" w:space="0" w:color="auto"/>
              <w:right w:val="single" w:sz="4" w:space="0" w:color="auto"/>
            </w:tcBorders>
          </w:tcPr>
          <w:p w14:paraId="17E19FAB" w14:textId="77777777" w:rsidR="00FD4DA2" w:rsidRPr="005307A3" w:rsidRDefault="00FD4DA2" w:rsidP="00B86C07">
            <w:pPr>
              <w:pStyle w:val="TAL"/>
              <w:rPr>
                <w:ins w:id="435" w:author="COLLET Herve" w:date="2023-07-25T16:29:00Z"/>
              </w:rPr>
            </w:pPr>
            <w:ins w:id="436" w:author="COLLET Herve" w:date="2023-07-25T16:29: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45B71DCA" w14:textId="77777777" w:rsidR="00FD4DA2" w:rsidRPr="005307A3" w:rsidRDefault="00FD4DA2" w:rsidP="00B86C07">
            <w:pPr>
              <w:pStyle w:val="TAC"/>
              <w:rPr>
                <w:ins w:id="437" w:author="COLLET Herve" w:date="2023-07-25T16:29:00Z"/>
              </w:rPr>
            </w:pPr>
            <w:ins w:id="438" w:author="COLLET Herve" w:date="2023-07-25T16:29:00Z">
              <w:r w:rsidRPr="005307A3">
                <w:t xml:space="preserve">D6 </w:t>
              </w:r>
            </w:ins>
          </w:p>
        </w:tc>
        <w:tc>
          <w:tcPr>
            <w:tcW w:w="567" w:type="dxa"/>
            <w:tcBorders>
              <w:top w:val="single" w:sz="4" w:space="0" w:color="auto"/>
              <w:left w:val="single" w:sz="4" w:space="0" w:color="auto"/>
              <w:bottom w:val="single" w:sz="4" w:space="0" w:color="auto"/>
              <w:right w:val="single" w:sz="4" w:space="0" w:color="auto"/>
            </w:tcBorders>
          </w:tcPr>
          <w:p w14:paraId="1CFEB0D7" w14:textId="77777777" w:rsidR="00FD4DA2" w:rsidRPr="005307A3" w:rsidRDefault="00FD4DA2" w:rsidP="00B86C07">
            <w:pPr>
              <w:pStyle w:val="TAC"/>
              <w:rPr>
                <w:ins w:id="439" w:author="COLLET Herve" w:date="2023-07-25T16:29:00Z"/>
              </w:rPr>
            </w:pPr>
            <w:ins w:id="440" w:author="COLLET Herve" w:date="2023-07-25T16:29:00Z">
              <w:r>
                <w:t>2F</w:t>
              </w:r>
            </w:ins>
          </w:p>
        </w:tc>
        <w:tc>
          <w:tcPr>
            <w:tcW w:w="567" w:type="dxa"/>
            <w:tcBorders>
              <w:top w:val="single" w:sz="4" w:space="0" w:color="auto"/>
              <w:left w:val="single" w:sz="4" w:space="0" w:color="auto"/>
              <w:bottom w:val="single" w:sz="4" w:space="0" w:color="auto"/>
              <w:right w:val="single" w:sz="4" w:space="0" w:color="auto"/>
            </w:tcBorders>
          </w:tcPr>
          <w:p w14:paraId="71D2F581" w14:textId="77777777" w:rsidR="00FD4DA2" w:rsidRPr="005307A3" w:rsidRDefault="00FD4DA2" w:rsidP="00B86C07">
            <w:pPr>
              <w:pStyle w:val="TAC"/>
              <w:rPr>
                <w:ins w:id="441" w:author="COLLET Herve" w:date="2023-07-25T16:29:00Z"/>
              </w:rPr>
            </w:pPr>
            <w:ins w:id="442" w:author="COLLET Herve" w:date="2023-07-25T16:29: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4521480E" w14:textId="77777777" w:rsidR="00FD4DA2" w:rsidRPr="005307A3" w:rsidRDefault="00FD4DA2" w:rsidP="00B86C07">
            <w:pPr>
              <w:pStyle w:val="TAC"/>
              <w:rPr>
                <w:ins w:id="443" w:author="COLLET Herve" w:date="2023-07-25T16:29:00Z"/>
              </w:rPr>
            </w:pPr>
            <w:ins w:id="444" w:author="COLLET Herve" w:date="2023-07-25T16: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8D61409" w14:textId="1F90991B" w:rsidR="00FD4DA2" w:rsidRPr="005307A3" w:rsidRDefault="00FD4DA2" w:rsidP="00B86C07">
            <w:pPr>
              <w:pStyle w:val="TAC"/>
              <w:rPr>
                <w:ins w:id="445" w:author="COLLET Herve" w:date="2023-07-25T16:29:00Z"/>
              </w:rPr>
            </w:pPr>
            <w:ins w:id="446" w:author="COLLET Herve" w:date="2023-07-25T16:29:00Z">
              <w:r w:rsidRPr="005307A3">
                <w:t>1</w:t>
              </w:r>
            </w:ins>
            <w:ins w:id="447" w:author="COLLET Herve" w:date="2023-07-27T16:47:00Z">
              <w:r w:rsidR="00AB4475">
                <w:t>E</w:t>
              </w:r>
            </w:ins>
          </w:p>
        </w:tc>
        <w:tc>
          <w:tcPr>
            <w:tcW w:w="567" w:type="dxa"/>
            <w:tcBorders>
              <w:top w:val="single" w:sz="4" w:space="0" w:color="auto"/>
              <w:left w:val="single" w:sz="4" w:space="0" w:color="auto"/>
              <w:bottom w:val="single" w:sz="4" w:space="0" w:color="auto"/>
              <w:right w:val="single" w:sz="4" w:space="0" w:color="auto"/>
            </w:tcBorders>
          </w:tcPr>
          <w:p w14:paraId="37CB53AB" w14:textId="77777777" w:rsidR="00FD4DA2" w:rsidRPr="005307A3" w:rsidRDefault="00FD4DA2" w:rsidP="00B86C07">
            <w:pPr>
              <w:pStyle w:val="TAC"/>
              <w:rPr>
                <w:ins w:id="448" w:author="COLLET Herve" w:date="2023-07-25T16:29:00Z"/>
              </w:rPr>
            </w:pPr>
            <w:ins w:id="449" w:author="COLLET Herve" w:date="2023-07-25T16:2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0E559C05" w14:textId="77777777" w:rsidR="00FD4DA2" w:rsidRPr="005307A3" w:rsidRDefault="00FD4DA2" w:rsidP="00B86C07">
            <w:pPr>
              <w:pStyle w:val="TAC"/>
              <w:rPr>
                <w:ins w:id="450" w:author="COLLET Herve" w:date="2023-07-25T16:29:00Z"/>
              </w:rPr>
            </w:pPr>
            <w:ins w:id="451" w:author="COLLET Herve" w:date="2023-07-25T16:2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054F1794" w14:textId="77777777" w:rsidR="00FD4DA2" w:rsidRPr="005307A3" w:rsidRDefault="00FD4DA2" w:rsidP="00B86C07">
            <w:pPr>
              <w:pStyle w:val="TAC"/>
              <w:rPr>
                <w:ins w:id="452" w:author="COLLET Herve" w:date="2023-07-25T16:29:00Z"/>
              </w:rPr>
            </w:pPr>
            <w:ins w:id="453" w:author="COLLET Herve" w:date="2023-07-25T16:29: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46483F3D" w14:textId="77777777" w:rsidR="00FD4DA2" w:rsidRPr="005307A3" w:rsidRDefault="00FD4DA2" w:rsidP="00B86C07">
            <w:pPr>
              <w:pStyle w:val="TAC"/>
              <w:rPr>
                <w:ins w:id="454" w:author="COLLET Herve" w:date="2023-07-25T16:29:00Z"/>
              </w:rPr>
            </w:pPr>
            <w:ins w:id="455" w:author="COLLET Herve" w:date="2023-07-25T16:2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5CAEE305" w14:textId="77777777" w:rsidR="00FD4DA2" w:rsidRPr="005307A3" w:rsidRDefault="00FD4DA2" w:rsidP="00B86C07">
            <w:pPr>
              <w:pStyle w:val="TAC"/>
              <w:rPr>
                <w:ins w:id="456" w:author="COLLET Herve" w:date="2023-07-25T16:29:00Z"/>
              </w:rPr>
            </w:pPr>
            <w:ins w:id="457" w:author="COLLET Herve" w:date="2023-07-25T16:29: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3C482B2E" w14:textId="77777777" w:rsidR="00FD4DA2" w:rsidRPr="005307A3" w:rsidRDefault="00FD4DA2" w:rsidP="00B86C07">
            <w:pPr>
              <w:pStyle w:val="TAC"/>
              <w:rPr>
                <w:ins w:id="458" w:author="COLLET Herve" w:date="2023-07-25T16:29:00Z"/>
              </w:rPr>
            </w:pPr>
            <w:ins w:id="459" w:author="COLLET Herve" w:date="2023-07-25T16: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7AD60EC" w14:textId="77777777" w:rsidR="00FD4DA2" w:rsidRPr="005307A3" w:rsidRDefault="00FD4DA2" w:rsidP="00B86C07">
            <w:pPr>
              <w:pStyle w:val="TAC"/>
              <w:rPr>
                <w:ins w:id="460" w:author="COLLET Herve" w:date="2023-07-25T16:29:00Z"/>
              </w:rPr>
            </w:pPr>
            <w:ins w:id="461" w:author="COLLET Herve" w:date="2023-07-25T16:29:00Z">
              <w:r>
                <w:t>0A</w:t>
              </w:r>
            </w:ins>
          </w:p>
        </w:tc>
      </w:tr>
      <w:tr w:rsidR="00FD4DA2" w:rsidRPr="005307A3" w14:paraId="0DBFCAE0" w14:textId="77777777" w:rsidTr="00B86C07">
        <w:trPr>
          <w:jc w:val="center"/>
          <w:ins w:id="462" w:author="COLLET Herve" w:date="2023-07-25T16:29:00Z"/>
        </w:trPr>
        <w:tc>
          <w:tcPr>
            <w:tcW w:w="1134" w:type="dxa"/>
            <w:tcBorders>
              <w:top w:val="single" w:sz="4" w:space="0" w:color="auto"/>
              <w:right w:val="single" w:sz="4" w:space="0" w:color="auto"/>
            </w:tcBorders>
          </w:tcPr>
          <w:p w14:paraId="7A97B6A8" w14:textId="77777777" w:rsidR="00FD4DA2" w:rsidRPr="005307A3" w:rsidRDefault="00FD4DA2" w:rsidP="00B86C07">
            <w:pPr>
              <w:pStyle w:val="TAL"/>
              <w:rPr>
                <w:ins w:id="463"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2947507B" w14:textId="77777777" w:rsidR="00FD4DA2" w:rsidRPr="005307A3" w:rsidRDefault="00FD4DA2" w:rsidP="00B86C07">
            <w:pPr>
              <w:pStyle w:val="TAC"/>
              <w:rPr>
                <w:ins w:id="464" w:author="COLLET Herve" w:date="2023-07-25T16:29:00Z"/>
              </w:rPr>
            </w:pPr>
            <w:ins w:id="465" w:author="COLLET Herve" w:date="2023-07-25T16:29:00Z">
              <w:r>
                <w:t>5</w:t>
              </w:r>
              <w:r w:rsidRPr="00F70CB2">
                <w:t>5</w:t>
              </w:r>
            </w:ins>
          </w:p>
        </w:tc>
        <w:tc>
          <w:tcPr>
            <w:tcW w:w="567" w:type="dxa"/>
            <w:tcBorders>
              <w:top w:val="single" w:sz="4" w:space="0" w:color="auto"/>
              <w:left w:val="single" w:sz="4" w:space="0" w:color="auto"/>
              <w:bottom w:val="single" w:sz="4" w:space="0" w:color="auto"/>
              <w:right w:val="single" w:sz="4" w:space="0" w:color="auto"/>
            </w:tcBorders>
          </w:tcPr>
          <w:p w14:paraId="2FE7457E" w14:textId="77777777" w:rsidR="00FD4DA2" w:rsidRPr="005307A3" w:rsidRDefault="00FD4DA2" w:rsidP="00B86C07">
            <w:pPr>
              <w:pStyle w:val="TAC"/>
              <w:rPr>
                <w:ins w:id="466" w:author="COLLET Herve" w:date="2023-07-25T16:29:00Z"/>
              </w:rPr>
            </w:pPr>
            <w:ins w:id="467" w:author="COLLET Herve" w:date="2023-07-25T16:29:00Z">
              <w:r w:rsidRPr="00F70CB2">
                <w:t>0</w:t>
              </w:r>
              <w:r>
                <w:t>2</w:t>
              </w:r>
            </w:ins>
          </w:p>
        </w:tc>
        <w:tc>
          <w:tcPr>
            <w:tcW w:w="567" w:type="dxa"/>
            <w:tcBorders>
              <w:top w:val="single" w:sz="4" w:space="0" w:color="auto"/>
              <w:left w:val="single" w:sz="4" w:space="0" w:color="auto"/>
              <w:bottom w:val="single" w:sz="4" w:space="0" w:color="auto"/>
              <w:right w:val="single" w:sz="4" w:space="0" w:color="auto"/>
            </w:tcBorders>
          </w:tcPr>
          <w:p w14:paraId="5661BF33" w14:textId="77777777" w:rsidR="00FD4DA2" w:rsidRPr="005307A3" w:rsidRDefault="00FD4DA2" w:rsidP="00B86C07">
            <w:pPr>
              <w:pStyle w:val="TAC"/>
              <w:rPr>
                <w:ins w:id="468" w:author="COLLET Herve" w:date="2023-07-25T16:29:00Z"/>
              </w:rPr>
            </w:pPr>
            <w:ins w:id="469" w:author="COLLET Herve" w:date="2023-07-25T16:29:00Z">
              <w:r w:rsidRPr="00F70CB2">
                <w:t>01</w:t>
              </w:r>
            </w:ins>
          </w:p>
        </w:tc>
        <w:tc>
          <w:tcPr>
            <w:tcW w:w="567" w:type="dxa"/>
            <w:tcBorders>
              <w:top w:val="single" w:sz="4" w:space="0" w:color="auto"/>
              <w:left w:val="single" w:sz="4" w:space="0" w:color="auto"/>
              <w:bottom w:val="single" w:sz="4" w:space="0" w:color="auto"/>
              <w:right w:val="single" w:sz="4" w:space="0" w:color="auto"/>
            </w:tcBorders>
          </w:tcPr>
          <w:p w14:paraId="7EF0EBDA" w14:textId="77777777" w:rsidR="00FD4DA2" w:rsidRPr="009A3622" w:rsidRDefault="00FD4DA2" w:rsidP="00B86C07">
            <w:pPr>
              <w:pStyle w:val="TAC"/>
              <w:rPr>
                <w:ins w:id="470" w:author="COLLET Herve" w:date="2023-07-25T16:29:00Z"/>
                <w:lang w:val="fr-FR"/>
              </w:rPr>
            </w:pPr>
            <w:ins w:id="471" w:author="COLLET Herve" w:date="2023-07-25T16:29:00Z">
              <w:r>
                <w:rPr>
                  <w:lang w:val="fr-FR"/>
                </w:rPr>
                <w:t>41</w:t>
              </w:r>
            </w:ins>
          </w:p>
        </w:tc>
        <w:tc>
          <w:tcPr>
            <w:tcW w:w="567" w:type="dxa"/>
            <w:tcBorders>
              <w:top w:val="single" w:sz="4" w:space="0" w:color="auto"/>
              <w:left w:val="single" w:sz="4" w:space="0" w:color="auto"/>
              <w:bottom w:val="single" w:sz="4" w:space="0" w:color="auto"/>
              <w:right w:val="single" w:sz="4" w:space="0" w:color="auto"/>
            </w:tcBorders>
          </w:tcPr>
          <w:p w14:paraId="7B9512B6" w14:textId="77777777" w:rsidR="00FD4DA2" w:rsidRPr="005307A3" w:rsidRDefault="00FD4DA2" w:rsidP="00B86C07">
            <w:pPr>
              <w:pStyle w:val="TAC"/>
              <w:rPr>
                <w:ins w:id="472" w:author="COLLET Herve" w:date="2023-07-25T16:29:00Z"/>
              </w:rPr>
            </w:pPr>
            <w:ins w:id="473" w:author="COLLET Herve" w:date="2023-07-25T16:29:00Z">
              <w:r w:rsidRPr="005307A3">
                <w:t>56</w:t>
              </w:r>
            </w:ins>
          </w:p>
        </w:tc>
        <w:tc>
          <w:tcPr>
            <w:tcW w:w="567" w:type="dxa"/>
            <w:tcBorders>
              <w:top w:val="single" w:sz="4" w:space="0" w:color="auto"/>
              <w:left w:val="single" w:sz="4" w:space="0" w:color="auto"/>
              <w:bottom w:val="single" w:sz="4" w:space="0" w:color="auto"/>
              <w:right w:val="single" w:sz="4" w:space="0" w:color="auto"/>
            </w:tcBorders>
          </w:tcPr>
          <w:p w14:paraId="20FBCE86" w14:textId="77777777" w:rsidR="00FD4DA2" w:rsidRPr="005307A3" w:rsidRDefault="00FD4DA2" w:rsidP="00B86C07">
            <w:pPr>
              <w:pStyle w:val="TAC"/>
              <w:rPr>
                <w:ins w:id="474" w:author="COLLET Herve" w:date="2023-07-25T16:29:00Z"/>
              </w:rPr>
            </w:pPr>
            <w:ins w:id="475" w:author="COLLET Herve" w:date="2023-07-25T16:29:00Z">
              <w:r>
                <w:t>08</w:t>
              </w:r>
            </w:ins>
          </w:p>
        </w:tc>
        <w:tc>
          <w:tcPr>
            <w:tcW w:w="567" w:type="dxa"/>
            <w:tcBorders>
              <w:top w:val="single" w:sz="4" w:space="0" w:color="auto"/>
              <w:left w:val="single" w:sz="4" w:space="0" w:color="auto"/>
              <w:bottom w:val="single" w:sz="4" w:space="0" w:color="auto"/>
              <w:right w:val="single" w:sz="4" w:space="0" w:color="auto"/>
            </w:tcBorders>
          </w:tcPr>
          <w:p w14:paraId="772EAEA3" w14:textId="77777777" w:rsidR="00FD4DA2" w:rsidRPr="005307A3" w:rsidRDefault="00FD4DA2" w:rsidP="00B86C07">
            <w:pPr>
              <w:pStyle w:val="TAC"/>
              <w:rPr>
                <w:ins w:id="476" w:author="COLLET Herve" w:date="2023-07-25T16:29:00Z"/>
              </w:rPr>
            </w:pPr>
            <w:ins w:id="477" w:author="COLLET Herve" w:date="2023-07-25T16:29:00Z">
              <w:r>
                <w:t>07</w:t>
              </w:r>
            </w:ins>
          </w:p>
        </w:tc>
        <w:tc>
          <w:tcPr>
            <w:tcW w:w="567" w:type="dxa"/>
            <w:tcBorders>
              <w:top w:val="single" w:sz="4" w:space="0" w:color="auto"/>
              <w:left w:val="single" w:sz="4" w:space="0" w:color="auto"/>
              <w:bottom w:val="single" w:sz="4" w:space="0" w:color="auto"/>
              <w:right w:val="single" w:sz="4" w:space="0" w:color="auto"/>
            </w:tcBorders>
          </w:tcPr>
          <w:p w14:paraId="54EE99C0" w14:textId="77777777" w:rsidR="00FD4DA2" w:rsidRPr="005307A3" w:rsidRDefault="00FD4DA2" w:rsidP="00B86C07">
            <w:pPr>
              <w:pStyle w:val="TAC"/>
              <w:rPr>
                <w:ins w:id="478" w:author="COLLET Herve" w:date="2023-07-25T16:29:00Z"/>
              </w:rPr>
            </w:pPr>
            <w:ins w:id="479" w:author="COLLET Herve" w:date="2023-07-25T16:29:00Z">
              <w:r>
                <w:t>42</w:t>
              </w:r>
            </w:ins>
          </w:p>
        </w:tc>
        <w:tc>
          <w:tcPr>
            <w:tcW w:w="567" w:type="dxa"/>
            <w:tcBorders>
              <w:top w:val="single" w:sz="4" w:space="0" w:color="auto"/>
              <w:left w:val="single" w:sz="4" w:space="0" w:color="auto"/>
              <w:bottom w:val="single" w:sz="4" w:space="0" w:color="auto"/>
              <w:right w:val="single" w:sz="4" w:space="0" w:color="auto"/>
            </w:tcBorders>
          </w:tcPr>
          <w:p w14:paraId="608D4260" w14:textId="77777777" w:rsidR="00FD4DA2" w:rsidRPr="005307A3" w:rsidRDefault="00FD4DA2" w:rsidP="00B86C07">
            <w:pPr>
              <w:pStyle w:val="TAC"/>
              <w:rPr>
                <w:ins w:id="480" w:author="COLLET Herve" w:date="2023-07-25T16:29:00Z"/>
              </w:rPr>
            </w:pPr>
            <w:ins w:id="481" w:author="COLLET Herve" w:date="2023-07-25T16:29:00Z">
              <w:r>
                <w:t>34</w:t>
              </w:r>
            </w:ins>
          </w:p>
        </w:tc>
        <w:tc>
          <w:tcPr>
            <w:tcW w:w="567" w:type="dxa"/>
            <w:tcBorders>
              <w:top w:val="single" w:sz="4" w:space="0" w:color="auto"/>
              <w:left w:val="single" w:sz="4" w:space="0" w:color="auto"/>
              <w:bottom w:val="single" w:sz="4" w:space="0" w:color="auto"/>
              <w:right w:val="single" w:sz="4" w:space="0" w:color="auto"/>
            </w:tcBorders>
          </w:tcPr>
          <w:p w14:paraId="26383EBC" w14:textId="77777777" w:rsidR="00FD4DA2" w:rsidRPr="005307A3" w:rsidRDefault="00FD4DA2" w:rsidP="00B86C07">
            <w:pPr>
              <w:pStyle w:val="TAC"/>
              <w:rPr>
                <w:ins w:id="482" w:author="COLLET Herve" w:date="2023-07-25T16:29:00Z"/>
              </w:rPr>
            </w:pPr>
            <w:ins w:id="483" w:author="COLLET Herve" w:date="2023-07-25T16:29:00Z">
              <w:r>
                <w:t>80</w:t>
              </w:r>
            </w:ins>
          </w:p>
        </w:tc>
        <w:tc>
          <w:tcPr>
            <w:tcW w:w="567" w:type="dxa"/>
            <w:tcBorders>
              <w:top w:val="single" w:sz="4" w:space="0" w:color="auto"/>
              <w:left w:val="single" w:sz="4" w:space="0" w:color="auto"/>
              <w:bottom w:val="single" w:sz="4" w:space="0" w:color="auto"/>
              <w:right w:val="single" w:sz="4" w:space="0" w:color="auto"/>
            </w:tcBorders>
          </w:tcPr>
          <w:p w14:paraId="56CB6E50" w14:textId="77777777" w:rsidR="00FD4DA2" w:rsidRPr="005307A3" w:rsidRDefault="00FD4DA2" w:rsidP="00B86C07">
            <w:pPr>
              <w:pStyle w:val="TAC"/>
              <w:rPr>
                <w:ins w:id="484" w:author="COLLET Herve" w:date="2023-07-25T16:29:00Z"/>
              </w:rPr>
            </w:pPr>
            <w:ins w:id="485" w:author="COLLET Herve" w:date="2023-07-25T16:29:00Z">
              <w:r>
                <w:t>00</w:t>
              </w:r>
            </w:ins>
          </w:p>
        </w:tc>
        <w:tc>
          <w:tcPr>
            <w:tcW w:w="567" w:type="dxa"/>
            <w:tcBorders>
              <w:top w:val="single" w:sz="4" w:space="0" w:color="auto"/>
              <w:left w:val="single" w:sz="4" w:space="0" w:color="auto"/>
              <w:bottom w:val="single" w:sz="4" w:space="0" w:color="auto"/>
              <w:right w:val="single" w:sz="4" w:space="0" w:color="auto"/>
            </w:tcBorders>
          </w:tcPr>
          <w:p w14:paraId="5553DFDB" w14:textId="77777777" w:rsidR="00FD4DA2" w:rsidRPr="005307A3" w:rsidRDefault="00FD4DA2" w:rsidP="00B86C07">
            <w:pPr>
              <w:pStyle w:val="TAC"/>
              <w:rPr>
                <w:ins w:id="486" w:author="COLLET Herve" w:date="2023-07-25T16:29:00Z"/>
              </w:rPr>
            </w:pPr>
            <w:ins w:id="487" w:author="COLLET Herve" w:date="2023-07-25T16:29:00Z">
              <w:r w:rsidRPr="00F70CB2">
                <w:t>00</w:t>
              </w:r>
            </w:ins>
          </w:p>
        </w:tc>
      </w:tr>
      <w:tr w:rsidR="00FD4DA2" w:rsidRPr="005307A3" w14:paraId="563CDDC3" w14:textId="77777777" w:rsidTr="00B86C07">
        <w:trPr>
          <w:jc w:val="center"/>
          <w:ins w:id="488" w:author="COLLET Herve" w:date="2023-07-25T16:29:00Z"/>
        </w:trPr>
        <w:tc>
          <w:tcPr>
            <w:tcW w:w="1134" w:type="dxa"/>
            <w:tcBorders>
              <w:right w:val="single" w:sz="4" w:space="0" w:color="auto"/>
            </w:tcBorders>
          </w:tcPr>
          <w:p w14:paraId="11D69F96" w14:textId="77777777" w:rsidR="00FD4DA2" w:rsidRPr="005307A3" w:rsidRDefault="00FD4DA2" w:rsidP="00B86C07">
            <w:pPr>
              <w:pStyle w:val="TAL"/>
              <w:rPr>
                <w:ins w:id="489"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71B4F769" w14:textId="77777777" w:rsidR="00FD4DA2" w:rsidRPr="005307A3" w:rsidRDefault="00FD4DA2" w:rsidP="00B86C07">
            <w:pPr>
              <w:pStyle w:val="TAC"/>
              <w:rPr>
                <w:ins w:id="490" w:author="COLLET Herve" w:date="2023-07-25T16:29:00Z"/>
              </w:rPr>
            </w:pPr>
            <w:ins w:id="491" w:author="COLLET Herve" w:date="2023-07-25T16:29:00Z">
              <w:r>
                <w:t>00</w:t>
              </w:r>
            </w:ins>
          </w:p>
        </w:tc>
        <w:tc>
          <w:tcPr>
            <w:tcW w:w="567" w:type="dxa"/>
            <w:tcBorders>
              <w:top w:val="single" w:sz="4" w:space="0" w:color="auto"/>
              <w:left w:val="single" w:sz="4" w:space="0" w:color="auto"/>
              <w:bottom w:val="single" w:sz="4" w:space="0" w:color="auto"/>
              <w:right w:val="single" w:sz="4" w:space="0" w:color="auto"/>
            </w:tcBorders>
          </w:tcPr>
          <w:p w14:paraId="468460A5" w14:textId="77777777" w:rsidR="00FD4DA2" w:rsidRPr="005307A3" w:rsidRDefault="00FD4DA2" w:rsidP="00B86C07">
            <w:pPr>
              <w:pStyle w:val="TAC"/>
              <w:rPr>
                <w:ins w:id="492" w:author="COLLET Herve" w:date="2023-07-25T16:29:00Z"/>
              </w:rPr>
            </w:pPr>
            <w:ins w:id="493" w:author="COLLET Herve" w:date="2023-07-25T16:29:00Z">
              <w:r>
                <w:t>01</w:t>
              </w:r>
            </w:ins>
          </w:p>
        </w:tc>
        <w:tc>
          <w:tcPr>
            <w:tcW w:w="567" w:type="dxa"/>
            <w:tcBorders>
              <w:top w:val="single" w:sz="4" w:space="0" w:color="auto"/>
              <w:left w:val="single" w:sz="4" w:space="0" w:color="auto"/>
              <w:bottom w:val="single" w:sz="4" w:space="0" w:color="auto"/>
              <w:right w:val="single" w:sz="4" w:space="0" w:color="auto"/>
            </w:tcBorders>
          </w:tcPr>
          <w:p w14:paraId="5F7C6A30" w14:textId="77777777" w:rsidR="00FD4DA2" w:rsidRPr="005307A3" w:rsidRDefault="00FD4DA2" w:rsidP="00B86C07">
            <w:pPr>
              <w:pStyle w:val="TAC"/>
              <w:rPr>
                <w:ins w:id="494" w:author="COLLET Herve" w:date="2023-07-25T16:29:00Z"/>
              </w:rPr>
            </w:pPr>
            <w:ins w:id="495" w:author="COLLET Herve" w:date="2023-07-25T16:29:00Z">
              <w:r>
                <w:t>57</w:t>
              </w:r>
            </w:ins>
          </w:p>
        </w:tc>
        <w:tc>
          <w:tcPr>
            <w:tcW w:w="567" w:type="dxa"/>
            <w:tcBorders>
              <w:top w:val="single" w:sz="4" w:space="0" w:color="auto"/>
              <w:left w:val="single" w:sz="4" w:space="0" w:color="auto"/>
              <w:bottom w:val="single" w:sz="4" w:space="0" w:color="auto"/>
              <w:right w:val="single" w:sz="4" w:space="0" w:color="auto"/>
            </w:tcBorders>
          </w:tcPr>
          <w:p w14:paraId="4302A1E2" w14:textId="77777777" w:rsidR="00FD4DA2" w:rsidRPr="0081223E" w:rsidRDefault="00FD4DA2" w:rsidP="00B86C07">
            <w:pPr>
              <w:pStyle w:val="TAC"/>
              <w:rPr>
                <w:ins w:id="496" w:author="COLLET Herve" w:date="2023-07-25T16:29:00Z"/>
                <w:highlight w:val="yellow"/>
                <w:lang w:val="fr-FR"/>
              </w:rPr>
            </w:pPr>
            <w:ins w:id="497" w:author="COLLET Herve" w:date="2023-07-25T16:29:00Z">
              <w:r w:rsidRPr="0081223E">
                <w:t>15</w:t>
              </w:r>
            </w:ins>
          </w:p>
        </w:tc>
        <w:tc>
          <w:tcPr>
            <w:tcW w:w="567" w:type="dxa"/>
            <w:tcBorders>
              <w:top w:val="single" w:sz="4" w:space="0" w:color="auto"/>
              <w:left w:val="single" w:sz="4" w:space="0" w:color="auto"/>
              <w:bottom w:val="single" w:sz="4" w:space="0" w:color="auto"/>
              <w:right w:val="single" w:sz="4" w:space="0" w:color="auto"/>
            </w:tcBorders>
          </w:tcPr>
          <w:p w14:paraId="57092AE6" w14:textId="77777777" w:rsidR="00FD4DA2" w:rsidRPr="005307A3" w:rsidRDefault="00FD4DA2" w:rsidP="00B86C07">
            <w:pPr>
              <w:pStyle w:val="TAC"/>
              <w:rPr>
                <w:ins w:id="498" w:author="COLLET Herve" w:date="2023-07-25T16:29:00Z"/>
              </w:rPr>
            </w:pPr>
            <w:ins w:id="499" w:author="COLLET Herve" w:date="2023-07-25T16:29:00Z">
              <w:r>
                <w:t>80</w:t>
              </w:r>
            </w:ins>
          </w:p>
        </w:tc>
        <w:tc>
          <w:tcPr>
            <w:tcW w:w="567" w:type="dxa"/>
            <w:tcBorders>
              <w:top w:val="single" w:sz="4" w:space="0" w:color="auto"/>
              <w:left w:val="single" w:sz="4" w:space="0" w:color="auto"/>
              <w:bottom w:val="single" w:sz="4" w:space="0" w:color="auto"/>
              <w:right w:val="single" w:sz="4" w:space="0" w:color="auto"/>
            </w:tcBorders>
          </w:tcPr>
          <w:p w14:paraId="15BFA48E" w14:textId="77777777" w:rsidR="00FD4DA2" w:rsidRPr="009A3622" w:rsidRDefault="00FD4DA2" w:rsidP="00B86C07">
            <w:pPr>
              <w:pStyle w:val="TAC"/>
              <w:rPr>
                <w:ins w:id="500" w:author="COLLET Herve" w:date="2023-07-25T16:29:00Z"/>
                <w:highlight w:val="yellow"/>
              </w:rPr>
            </w:pPr>
            <w:ins w:id="501" w:author="COLLET Herve" w:date="2023-07-25T16:29:00Z">
              <w:r w:rsidRPr="00F70CB2">
                <w:t>1</w:t>
              </w:r>
              <w:r>
                <w:t>3</w:t>
              </w:r>
            </w:ins>
          </w:p>
        </w:tc>
        <w:tc>
          <w:tcPr>
            <w:tcW w:w="567" w:type="dxa"/>
            <w:tcBorders>
              <w:top w:val="single" w:sz="4" w:space="0" w:color="auto"/>
              <w:left w:val="single" w:sz="4" w:space="0" w:color="auto"/>
              <w:bottom w:val="single" w:sz="4" w:space="0" w:color="auto"/>
              <w:right w:val="single" w:sz="4" w:space="0" w:color="auto"/>
            </w:tcBorders>
          </w:tcPr>
          <w:p w14:paraId="74189DBF" w14:textId="77777777" w:rsidR="00FD4DA2" w:rsidRPr="005307A3" w:rsidRDefault="00FD4DA2" w:rsidP="00B86C07">
            <w:pPr>
              <w:pStyle w:val="TAC"/>
              <w:rPr>
                <w:ins w:id="502" w:author="COLLET Herve" w:date="2023-07-25T16:29:00Z"/>
              </w:rPr>
            </w:pPr>
            <w:ins w:id="503" w:author="COLLET Herve" w:date="2023-07-25T16:29:00Z">
              <w:r>
                <w:t>42</w:t>
              </w:r>
            </w:ins>
          </w:p>
        </w:tc>
        <w:tc>
          <w:tcPr>
            <w:tcW w:w="567" w:type="dxa"/>
            <w:tcBorders>
              <w:top w:val="single" w:sz="4" w:space="0" w:color="auto"/>
              <w:left w:val="single" w:sz="4" w:space="0" w:color="auto"/>
              <w:bottom w:val="single" w:sz="4" w:space="0" w:color="auto"/>
              <w:right w:val="single" w:sz="4" w:space="0" w:color="auto"/>
            </w:tcBorders>
          </w:tcPr>
          <w:p w14:paraId="6F689122" w14:textId="77777777" w:rsidR="00FD4DA2" w:rsidRPr="005307A3" w:rsidRDefault="00FD4DA2" w:rsidP="00B86C07">
            <w:pPr>
              <w:pStyle w:val="TAC"/>
              <w:rPr>
                <w:ins w:id="504" w:author="COLLET Herve" w:date="2023-07-25T16:29:00Z"/>
              </w:rPr>
            </w:pPr>
            <w:ins w:id="505" w:author="COLLET Herve" w:date="2023-07-25T16:29:00Z">
              <w:r>
                <w:t>34</w:t>
              </w:r>
            </w:ins>
          </w:p>
        </w:tc>
        <w:tc>
          <w:tcPr>
            <w:tcW w:w="567" w:type="dxa"/>
            <w:tcBorders>
              <w:top w:val="single" w:sz="4" w:space="0" w:color="auto"/>
              <w:left w:val="single" w:sz="4" w:space="0" w:color="auto"/>
              <w:bottom w:val="single" w:sz="4" w:space="0" w:color="auto"/>
              <w:right w:val="single" w:sz="4" w:space="0" w:color="auto"/>
            </w:tcBorders>
          </w:tcPr>
          <w:p w14:paraId="1994C329" w14:textId="77777777" w:rsidR="00FD4DA2" w:rsidRPr="005307A3" w:rsidRDefault="00FD4DA2" w:rsidP="00B86C07">
            <w:pPr>
              <w:pStyle w:val="TAC"/>
              <w:rPr>
                <w:ins w:id="506" w:author="COLLET Herve" w:date="2023-07-25T16:29:00Z"/>
              </w:rPr>
            </w:pPr>
            <w:ins w:id="507" w:author="COLLET Herve" w:date="2023-07-25T16:29:00Z">
              <w:r>
                <w:t>80</w:t>
              </w:r>
            </w:ins>
          </w:p>
        </w:tc>
        <w:tc>
          <w:tcPr>
            <w:tcW w:w="567" w:type="dxa"/>
            <w:tcBorders>
              <w:top w:val="single" w:sz="4" w:space="0" w:color="auto"/>
              <w:left w:val="single" w:sz="4" w:space="0" w:color="auto"/>
              <w:bottom w:val="single" w:sz="4" w:space="0" w:color="auto"/>
              <w:right w:val="single" w:sz="4" w:space="0" w:color="auto"/>
            </w:tcBorders>
          </w:tcPr>
          <w:p w14:paraId="7B0FAE78" w14:textId="77777777" w:rsidR="00FD4DA2" w:rsidRPr="005307A3" w:rsidRDefault="00FD4DA2" w:rsidP="00B86C07">
            <w:pPr>
              <w:pStyle w:val="TAC"/>
              <w:rPr>
                <w:ins w:id="508" w:author="COLLET Herve" w:date="2023-07-25T16:29:00Z"/>
              </w:rPr>
            </w:pPr>
            <w:ins w:id="509" w:author="COLLET Herve" w:date="2023-07-25T16:29:00Z">
              <w:r w:rsidRPr="00F70CB2">
                <w:t>00</w:t>
              </w:r>
            </w:ins>
          </w:p>
        </w:tc>
        <w:tc>
          <w:tcPr>
            <w:tcW w:w="567" w:type="dxa"/>
            <w:tcBorders>
              <w:top w:val="single" w:sz="4" w:space="0" w:color="auto"/>
              <w:left w:val="single" w:sz="4" w:space="0" w:color="auto"/>
              <w:bottom w:val="single" w:sz="4" w:space="0" w:color="auto"/>
              <w:right w:val="single" w:sz="4" w:space="0" w:color="auto"/>
            </w:tcBorders>
          </w:tcPr>
          <w:p w14:paraId="23A522BD" w14:textId="77777777" w:rsidR="00FD4DA2" w:rsidRPr="009A3622" w:rsidRDefault="00FD4DA2" w:rsidP="00B86C07">
            <w:pPr>
              <w:pStyle w:val="TAC"/>
              <w:rPr>
                <w:ins w:id="510" w:author="COLLET Herve" w:date="2023-07-25T16:29:00Z"/>
              </w:rPr>
            </w:pPr>
            <w:ins w:id="511" w:author="COLLET Herve" w:date="2023-07-25T16:29:00Z">
              <w:r w:rsidRPr="00F70CB2">
                <w:t>00</w:t>
              </w:r>
            </w:ins>
          </w:p>
        </w:tc>
        <w:tc>
          <w:tcPr>
            <w:tcW w:w="567" w:type="dxa"/>
            <w:tcBorders>
              <w:top w:val="single" w:sz="4" w:space="0" w:color="auto"/>
              <w:left w:val="single" w:sz="4" w:space="0" w:color="auto"/>
              <w:bottom w:val="single" w:sz="4" w:space="0" w:color="auto"/>
              <w:right w:val="single" w:sz="4" w:space="0" w:color="auto"/>
            </w:tcBorders>
          </w:tcPr>
          <w:p w14:paraId="11326AEE" w14:textId="77777777" w:rsidR="00FD4DA2" w:rsidRPr="005307A3" w:rsidRDefault="00FD4DA2" w:rsidP="00B86C07">
            <w:pPr>
              <w:pStyle w:val="TAC"/>
              <w:rPr>
                <w:ins w:id="512" w:author="COLLET Herve" w:date="2023-07-25T16:29:00Z"/>
              </w:rPr>
            </w:pPr>
            <w:ins w:id="513" w:author="COLLET Herve" w:date="2023-07-25T16:29:00Z">
              <w:r w:rsidRPr="00F70CB2">
                <w:t>00</w:t>
              </w:r>
            </w:ins>
          </w:p>
        </w:tc>
      </w:tr>
      <w:tr w:rsidR="00FD4DA2" w:rsidRPr="005307A3" w14:paraId="0AF3F8B9" w14:textId="77777777" w:rsidTr="00B86C07">
        <w:trPr>
          <w:jc w:val="center"/>
          <w:ins w:id="514" w:author="COLLET Herve" w:date="2023-07-25T16:29:00Z"/>
        </w:trPr>
        <w:tc>
          <w:tcPr>
            <w:tcW w:w="1134" w:type="dxa"/>
            <w:tcBorders>
              <w:right w:val="single" w:sz="4" w:space="0" w:color="auto"/>
            </w:tcBorders>
          </w:tcPr>
          <w:p w14:paraId="78146F9B" w14:textId="77777777" w:rsidR="00FD4DA2" w:rsidRPr="005307A3" w:rsidRDefault="00FD4DA2" w:rsidP="00B86C07">
            <w:pPr>
              <w:pStyle w:val="TAL"/>
              <w:rPr>
                <w:ins w:id="515"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430A917B" w14:textId="77777777" w:rsidR="00FD4DA2" w:rsidRPr="005307A3" w:rsidRDefault="00FD4DA2" w:rsidP="00B86C07">
            <w:pPr>
              <w:pStyle w:val="TAC"/>
              <w:rPr>
                <w:ins w:id="516" w:author="COLLET Herve" w:date="2023-07-25T16:29:00Z"/>
              </w:rPr>
            </w:pPr>
            <w:ins w:id="517" w:author="COLLET Herve" w:date="2023-07-25T16:29:00Z">
              <w:r>
                <w:t>01</w:t>
              </w:r>
            </w:ins>
          </w:p>
        </w:tc>
        <w:tc>
          <w:tcPr>
            <w:tcW w:w="567" w:type="dxa"/>
            <w:tcBorders>
              <w:top w:val="single" w:sz="4" w:space="0" w:color="auto"/>
              <w:left w:val="single" w:sz="4" w:space="0" w:color="auto"/>
              <w:bottom w:val="single" w:sz="4" w:space="0" w:color="auto"/>
              <w:right w:val="single" w:sz="4" w:space="0" w:color="auto"/>
            </w:tcBorders>
          </w:tcPr>
          <w:p w14:paraId="077C0569" w14:textId="77777777" w:rsidR="00FD4DA2" w:rsidRPr="005307A3" w:rsidRDefault="00FD4DA2" w:rsidP="00B86C07">
            <w:pPr>
              <w:pStyle w:val="TAC"/>
              <w:rPr>
                <w:ins w:id="518" w:author="COLLET Herve" w:date="2023-07-25T16:29:00Z"/>
              </w:rPr>
            </w:pPr>
            <w:ins w:id="519" w:author="COLLET Herve" w:date="2023-07-25T16:29:00Z">
              <w:r w:rsidRPr="00F70CB2">
                <w:t>43</w:t>
              </w:r>
            </w:ins>
          </w:p>
        </w:tc>
        <w:tc>
          <w:tcPr>
            <w:tcW w:w="567" w:type="dxa"/>
            <w:tcBorders>
              <w:top w:val="single" w:sz="4" w:space="0" w:color="auto"/>
              <w:left w:val="single" w:sz="4" w:space="0" w:color="auto"/>
              <w:bottom w:val="single" w:sz="4" w:space="0" w:color="auto"/>
              <w:right w:val="single" w:sz="4" w:space="0" w:color="auto"/>
            </w:tcBorders>
          </w:tcPr>
          <w:p w14:paraId="3BE84BEF" w14:textId="77777777" w:rsidR="00FD4DA2" w:rsidRPr="005307A3" w:rsidRDefault="00FD4DA2" w:rsidP="00B86C07">
            <w:pPr>
              <w:pStyle w:val="TAC"/>
              <w:rPr>
                <w:ins w:id="520" w:author="COLLET Herve" w:date="2023-07-25T16:29:00Z"/>
              </w:rPr>
            </w:pPr>
            <w:ins w:id="521" w:author="COLLET Herve" w:date="2023-07-25T16:29:00Z">
              <w:r w:rsidRPr="00F70CB2">
                <w:t>41</w:t>
              </w:r>
            </w:ins>
          </w:p>
        </w:tc>
        <w:tc>
          <w:tcPr>
            <w:tcW w:w="567" w:type="dxa"/>
            <w:tcBorders>
              <w:top w:val="single" w:sz="4" w:space="0" w:color="auto"/>
              <w:left w:val="single" w:sz="4" w:space="0" w:color="auto"/>
              <w:bottom w:val="single" w:sz="4" w:space="0" w:color="auto"/>
              <w:right w:val="single" w:sz="4" w:space="0" w:color="auto"/>
            </w:tcBorders>
          </w:tcPr>
          <w:p w14:paraId="59B5F1E7" w14:textId="77777777" w:rsidR="00FD4DA2" w:rsidRPr="009A3622" w:rsidRDefault="00FD4DA2" w:rsidP="00B86C07">
            <w:pPr>
              <w:pStyle w:val="TAC"/>
              <w:rPr>
                <w:ins w:id="522" w:author="COLLET Herve" w:date="2023-07-25T16:29:00Z"/>
                <w:lang w:val="fr-FR"/>
              </w:rPr>
            </w:pPr>
            <w:ins w:id="523" w:author="COLLET Herve" w:date="2023-07-25T16:29:00Z">
              <w:r w:rsidRPr="00F70CB2">
                <w:t>47</w:t>
              </w:r>
            </w:ins>
          </w:p>
        </w:tc>
        <w:tc>
          <w:tcPr>
            <w:tcW w:w="567" w:type="dxa"/>
            <w:tcBorders>
              <w:top w:val="single" w:sz="4" w:space="0" w:color="auto"/>
              <w:left w:val="single" w:sz="4" w:space="0" w:color="auto"/>
              <w:bottom w:val="single" w:sz="4" w:space="0" w:color="auto"/>
              <w:right w:val="single" w:sz="4" w:space="0" w:color="auto"/>
            </w:tcBorders>
          </w:tcPr>
          <w:p w14:paraId="340E2234" w14:textId="77777777" w:rsidR="00FD4DA2" w:rsidRPr="005307A3" w:rsidRDefault="00FD4DA2" w:rsidP="00B86C07">
            <w:pPr>
              <w:pStyle w:val="TAC"/>
              <w:rPr>
                <w:ins w:id="524" w:author="COLLET Herve" w:date="2023-07-25T16:29:00Z"/>
              </w:rPr>
            </w:pPr>
            <w:ins w:id="525" w:author="COLLET Herve" w:date="2023-07-25T16:29:00Z">
              <w:r w:rsidRPr="00F70CB2">
                <w:t>2D</w:t>
              </w:r>
            </w:ins>
          </w:p>
        </w:tc>
        <w:tc>
          <w:tcPr>
            <w:tcW w:w="567" w:type="dxa"/>
            <w:tcBorders>
              <w:top w:val="single" w:sz="4" w:space="0" w:color="auto"/>
              <w:left w:val="single" w:sz="4" w:space="0" w:color="auto"/>
              <w:bottom w:val="single" w:sz="4" w:space="0" w:color="auto"/>
              <w:right w:val="single" w:sz="4" w:space="0" w:color="auto"/>
            </w:tcBorders>
          </w:tcPr>
          <w:p w14:paraId="1D430553" w14:textId="77777777" w:rsidR="00FD4DA2" w:rsidRPr="009A3622" w:rsidRDefault="00FD4DA2" w:rsidP="00B86C07">
            <w:pPr>
              <w:pStyle w:val="TAC"/>
              <w:rPr>
                <w:ins w:id="526" w:author="COLLET Herve" w:date="2023-07-25T16:29:00Z"/>
                <w:highlight w:val="yellow"/>
              </w:rPr>
            </w:pPr>
            <w:ins w:id="527"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2F30123A" w14:textId="77777777" w:rsidR="00FD4DA2" w:rsidRPr="005307A3" w:rsidRDefault="00FD4DA2" w:rsidP="00B86C07">
            <w:pPr>
              <w:pStyle w:val="TAC"/>
              <w:rPr>
                <w:ins w:id="528" w:author="COLLET Herve" w:date="2023-07-25T16:29:00Z"/>
              </w:rPr>
            </w:pPr>
            <w:ins w:id="529"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62380313" w14:textId="77777777" w:rsidR="00FD4DA2" w:rsidRPr="005307A3" w:rsidRDefault="00FD4DA2" w:rsidP="00B86C07">
            <w:pPr>
              <w:pStyle w:val="TAC"/>
              <w:rPr>
                <w:ins w:id="530" w:author="COLLET Herve" w:date="2023-07-25T16:29:00Z"/>
              </w:rPr>
            </w:pPr>
            <w:ins w:id="531"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19DADF19" w14:textId="77777777" w:rsidR="00FD4DA2" w:rsidRPr="005307A3" w:rsidRDefault="00FD4DA2" w:rsidP="00B86C07">
            <w:pPr>
              <w:pStyle w:val="TAC"/>
              <w:rPr>
                <w:ins w:id="532" w:author="COLLET Herve" w:date="2023-07-25T16:29:00Z"/>
              </w:rPr>
            </w:pPr>
            <w:ins w:id="533"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7CAD8AD6" w14:textId="77777777" w:rsidR="00FD4DA2" w:rsidRPr="005307A3" w:rsidRDefault="00FD4DA2" w:rsidP="00B86C07">
            <w:pPr>
              <w:pStyle w:val="TAC"/>
              <w:rPr>
                <w:ins w:id="534" w:author="COLLET Herve" w:date="2023-07-25T16:29:00Z"/>
              </w:rPr>
            </w:pPr>
            <w:ins w:id="535"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28B41BE5" w14:textId="77777777" w:rsidR="00FD4DA2" w:rsidRPr="009A3622" w:rsidRDefault="00FD4DA2" w:rsidP="00B86C07">
            <w:pPr>
              <w:pStyle w:val="TAC"/>
              <w:rPr>
                <w:ins w:id="536" w:author="COLLET Herve" w:date="2023-07-25T16:29:00Z"/>
              </w:rPr>
            </w:pPr>
            <w:ins w:id="537"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209EE640" w14:textId="77777777" w:rsidR="00FD4DA2" w:rsidRPr="005307A3" w:rsidRDefault="00FD4DA2" w:rsidP="00B86C07">
            <w:pPr>
              <w:pStyle w:val="TAC"/>
              <w:rPr>
                <w:ins w:id="538" w:author="COLLET Herve" w:date="2023-07-25T16:29:00Z"/>
              </w:rPr>
            </w:pPr>
            <w:ins w:id="539" w:author="COLLET Herve" w:date="2023-07-25T16:29:00Z">
              <w:r w:rsidRPr="00F70CB2">
                <w:t>30</w:t>
              </w:r>
            </w:ins>
          </w:p>
        </w:tc>
      </w:tr>
      <w:tr w:rsidR="00FD4DA2" w:rsidRPr="005307A3" w14:paraId="5AE1F0C1" w14:textId="77777777" w:rsidTr="00B86C07">
        <w:trPr>
          <w:jc w:val="center"/>
          <w:ins w:id="540" w:author="COLLET Herve" w:date="2023-07-25T16:29:00Z"/>
        </w:trPr>
        <w:tc>
          <w:tcPr>
            <w:tcW w:w="1134" w:type="dxa"/>
            <w:tcBorders>
              <w:right w:val="single" w:sz="4" w:space="0" w:color="auto"/>
            </w:tcBorders>
          </w:tcPr>
          <w:p w14:paraId="4C999205" w14:textId="77777777" w:rsidR="00FD4DA2" w:rsidRPr="005307A3" w:rsidRDefault="00FD4DA2" w:rsidP="00B86C07">
            <w:pPr>
              <w:pStyle w:val="TAL"/>
              <w:rPr>
                <w:ins w:id="541"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3A83A83A" w14:textId="77777777" w:rsidR="00FD4DA2" w:rsidRPr="005307A3" w:rsidRDefault="00FD4DA2" w:rsidP="00B86C07">
            <w:pPr>
              <w:pStyle w:val="TAC"/>
              <w:rPr>
                <w:ins w:id="542" w:author="COLLET Herve" w:date="2023-07-25T16:29:00Z"/>
              </w:rPr>
            </w:pPr>
            <w:ins w:id="543" w:author="COLLET Herve" w:date="2023-07-25T16:29:00Z">
              <w:r>
                <w:rPr>
                  <w:lang w:val="fr-FR"/>
                </w:rPr>
                <w:t>3</w:t>
              </w:r>
              <w:r>
                <w:t>1</w:t>
              </w:r>
            </w:ins>
          </w:p>
        </w:tc>
        <w:tc>
          <w:tcPr>
            <w:tcW w:w="567" w:type="dxa"/>
            <w:tcBorders>
              <w:top w:val="single" w:sz="4" w:space="0" w:color="auto"/>
              <w:left w:val="single" w:sz="4" w:space="0" w:color="auto"/>
              <w:bottom w:val="single" w:sz="4" w:space="0" w:color="auto"/>
              <w:right w:val="single" w:sz="4" w:space="0" w:color="auto"/>
            </w:tcBorders>
          </w:tcPr>
          <w:p w14:paraId="67D98DD0" w14:textId="77777777" w:rsidR="00FD4DA2" w:rsidRPr="005307A3" w:rsidRDefault="00FD4DA2" w:rsidP="00B86C07">
            <w:pPr>
              <w:pStyle w:val="TAC"/>
              <w:rPr>
                <w:ins w:id="544"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20224F1D" w14:textId="77777777" w:rsidR="00FD4DA2" w:rsidRPr="005307A3" w:rsidRDefault="00FD4DA2" w:rsidP="00B86C07">
            <w:pPr>
              <w:pStyle w:val="TAC"/>
              <w:rPr>
                <w:ins w:id="545"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5F41CA40" w14:textId="77777777" w:rsidR="00FD4DA2" w:rsidRPr="009A3622" w:rsidRDefault="00FD4DA2" w:rsidP="00B86C07">
            <w:pPr>
              <w:pStyle w:val="TAC"/>
              <w:rPr>
                <w:ins w:id="546" w:author="COLLET Herve" w:date="2023-07-25T16:29:00Z"/>
                <w:lang w:val="fr-FR"/>
              </w:rPr>
            </w:pPr>
          </w:p>
        </w:tc>
        <w:tc>
          <w:tcPr>
            <w:tcW w:w="567" w:type="dxa"/>
            <w:tcBorders>
              <w:top w:val="single" w:sz="4" w:space="0" w:color="auto"/>
              <w:left w:val="single" w:sz="4" w:space="0" w:color="auto"/>
              <w:bottom w:val="single" w:sz="4" w:space="0" w:color="auto"/>
              <w:right w:val="single" w:sz="4" w:space="0" w:color="auto"/>
            </w:tcBorders>
          </w:tcPr>
          <w:p w14:paraId="79F8D45C" w14:textId="77777777" w:rsidR="00FD4DA2" w:rsidRPr="005307A3" w:rsidRDefault="00FD4DA2" w:rsidP="00B86C07">
            <w:pPr>
              <w:pStyle w:val="TAC"/>
              <w:rPr>
                <w:ins w:id="547"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59F7C8D4" w14:textId="77777777" w:rsidR="00FD4DA2" w:rsidRPr="009A3622" w:rsidRDefault="00FD4DA2" w:rsidP="00B86C07">
            <w:pPr>
              <w:pStyle w:val="TAC"/>
              <w:rPr>
                <w:ins w:id="548" w:author="COLLET Herve" w:date="2023-07-25T16:29:00Z"/>
                <w:highlight w:val="yellow"/>
              </w:rPr>
            </w:pPr>
          </w:p>
        </w:tc>
        <w:tc>
          <w:tcPr>
            <w:tcW w:w="567" w:type="dxa"/>
            <w:tcBorders>
              <w:top w:val="single" w:sz="4" w:space="0" w:color="auto"/>
              <w:left w:val="single" w:sz="4" w:space="0" w:color="auto"/>
              <w:bottom w:val="single" w:sz="4" w:space="0" w:color="auto"/>
              <w:right w:val="single" w:sz="4" w:space="0" w:color="auto"/>
            </w:tcBorders>
          </w:tcPr>
          <w:p w14:paraId="11E04D27" w14:textId="77777777" w:rsidR="00FD4DA2" w:rsidRPr="005307A3" w:rsidRDefault="00FD4DA2" w:rsidP="00B86C07">
            <w:pPr>
              <w:pStyle w:val="TAC"/>
              <w:rPr>
                <w:ins w:id="549"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64FC865D" w14:textId="77777777" w:rsidR="00FD4DA2" w:rsidRPr="005307A3" w:rsidRDefault="00FD4DA2" w:rsidP="00B86C07">
            <w:pPr>
              <w:pStyle w:val="TAC"/>
              <w:rPr>
                <w:ins w:id="550"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46BB9CA3" w14:textId="77777777" w:rsidR="00FD4DA2" w:rsidRPr="005307A3" w:rsidRDefault="00FD4DA2" w:rsidP="00B86C07">
            <w:pPr>
              <w:pStyle w:val="TAC"/>
              <w:rPr>
                <w:ins w:id="551"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267506E9" w14:textId="77777777" w:rsidR="00FD4DA2" w:rsidRPr="005307A3" w:rsidRDefault="00FD4DA2" w:rsidP="00B86C07">
            <w:pPr>
              <w:pStyle w:val="TAC"/>
              <w:rPr>
                <w:ins w:id="552"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7296EF7C" w14:textId="77777777" w:rsidR="00FD4DA2" w:rsidRPr="009A3622" w:rsidRDefault="00FD4DA2" w:rsidP="00B86C07">
            <w:pPr>
              <w:pStyle w:val="TAC"/>
              <w:rPr>
                <w:ins w:id="553"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236E55E5" w14:textId="77777777" w:rsidR="00FD4DA2" w:rsidRPr="005307A3" w:rsidRDefault="00FD4DA2" w:rsidP="00B86C07">
            <w:pPr>
              <w:pStyle w:val="TAC"/>
              <w:rPr>
                <w:ins w:id="554" w:author="COLLET Herve" w:date="2023-07-25T16:29:00Z"/>
              </w:rPr>
            </w:pPr>
          </w:p>
        </w:tc>
      </w:tr>
    </w:tbl>
    <w:p w14:paraId="28DE0FA8" w14:textId="77777777" w:rsidR="00FD4DA2" w:rsidRPr="005307A3" w:rsidRDefault="00FD4DA2" w:rsidP="00FD4DA2">
      <w:pPr>
        <w:rPr>
          <w:ins w:id="555" w:author="COLLET Herve" w:date="2023-07-25T16:29:00Z"/>
        </w:rPr>
      </w:pPr>
    </w:p>
    <w:p w14:paraId="6A0B56F4" w14:textId="77777777" w:rsidR="00FD4DA2" w:rsidRPr="005307A3" w:rsidRDefault="00FD4DA2" w:rsidP="00FD4DA2">
      <w:pPr>
        <w:rPr>
          <w:ins w:id="556" w:author="COLLET Herve" w:date="2023-07-25T16:29:00Z"/>
        </w:rPr>
      </w:pPr>
      <w:ins w:id="557" w:author="COLLET Herve" w:date="2023-07-25T16:29:00Z">
        <w:r w:rsidRPr="005307A3">
          <w:t xml:space="preserve">EVENT DOWNLOAD – </w:t>
        </w:r>
        <w:r>
          <w:t>CAG</w:t>
        </w:r>
        <w:r w:rsidRPr="005307A3">
          <w:t xml:space="preserve"> CELL SELECTION 1.1.1</w:t>
        </w:r>
        <w:r>
          <w:t>B</w:t>
        </w:r>
      </w:ins>
    </w:p>
    <w:p w14:paraId="5013ADF3" w14:textId="77777777" w:rsidR="00FD4DA2" w:rsidRPr="005307A3" w:rsidRDefault="00FD4DA2" w:rsidP="00FD4DA2">
      <w:pPr>
        <w:rPr>
          <w:ins w:id="558" w:author="COLLET Herve" w:date="2023-07-25T16:29:00Z"/>
        </w:rPr>
      </w:pPr>
      <w:ins w:id="559" w:author="COLLET Herve" w:date="2023-07-25T16:29:00Z">
        <w:r w:rsidRPr="005307A3">
          <w:t>Logically:</w:t>
        </w:r>
      </w:ins>
    </w:p>
    <w:p w14:paraId="1E051EEB" w14:textId="77777777" w:rsidR="00FD4DA2" w:rsidRPr="005307A3" w:rsidRDefault="00FD4DA2" w:rsidP="00FD4DA2">
      <w:pPr>
        <w:pStyle w:val="EW"/>
        <w:rPr>
          <w:ins w:id="560" w:author="COLLET Herve" w:date="2023-07-25T16:29:00Z"/>
        </w:rPr>
      </w:pPr>
      <w:ins w:id="561" w:author="COLLET Herve" w:date="2023-07-25T16:29:00Z">
        <w:r w:rsidRPr="005307A3">
          <w:t>Event list</w:t>
        </w:r>
      </w:ins>
    </w:p>
    <w:p w14:paraId="457FD677" w14:textId="77777777" w:rsidR="00FD4DA2" w:rsidRPr="005307A3" w:rsidRDefault="00FD4DA2" w:rsidP="00FD4DA2">
      <w:pPr>
        <w:pStyle w:val="EW"/>
        <w:rPr>
          <w:ins w:id="562" w:author="COLLET Herve" w:date="2023-07-25T16:29:00Z"/>
        </w:rPr>
      </w:pPr>
      <w:ins w:id="563" w:author="COLLET Herve" w:date="2023-07-25T16:29:00Z">
        <w:r w:rsidRPr="005307A3">
          <w:tab/>
          <w:t>Event 1:</w:t>
        </w:r>
        <w:r w:rsidRPr="005307A3">
          <w:tab/>
        </w:r>
        <w:r>
          <w:t>CAG</w:t>
        </w:r>
        <w:r w:rsidRPr="005307A3">
          <w:t xml:space="preserve"> Cell selection</w:t>
        </w:r>
      </w:ins>
    </w:p>
    <w:p w14:paraId="54537CCE" w14:textId="77777777" w:rsidR="00FD4DA2" w:rsidRPr="00E36038" w:rsidRDefault="00FD4DA2" w:rsidP="00FD4DA2">
      <w:pPr>
        <w:pStyle w:val="EW"/>
        <w:rPr>
          <w:ins w:id="564" w:author="COLLET Herve" w:date="2023-07-25T16:29:00Z"/>
          <w:lang w:val="fr-FR"/>
        </w:rPr>
      </w:pPr>
      <w:proofErr w:type="spellStart"/>
      <w:ins w:id="565" w:author="COLLET Herve" w:date="2023-07-25T16:29: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21E7C20E" w14:textId="77777777" w:rsidR="00FD4DA2" w:rsidRPr="00E36038" w:rsidRDefault="00FD4DA2" w:rsidP="00FD4DA2">
      <w:pPr>
        <w:pStyle w:val="EW"/>
        <w:rPr>
          <w:ins w:id="566" w:author="COLLET Herve" w:date="2023-07-25T16:29:00Z"/>
          <w:lang w:val="fr-FR"/>
        </w:rPr>
      </w:pPr>
      <w:ins w:id="567" w:author="COLLET Herve" w:date="2023-07-25T16:29:00Z">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t>Network</w:t>
        </w:r>
      </w:ins>
    </w:p>
    <w:p w14:paraId="530C570C" w14:textId="77777777" w:rsidR="00FD4DA2" w:rsidRPr="00E36038" w:rsidRDefault="00FD4DA2" w:rsidP="00FD4DA2">
      <w:pPr>
        <w:pStyle w:val="EW"/>
        <w:rPr>
          <w:ins w:id="568" w:author="COLLET Herve" w:date="2023-07-25T16:29:00Z"/>
          <w:lang w:val="fr-FR"/>
        </w:rPr>
      </w:pPr>
      <w:ins w:id="569" w:author="COLLET Herve" w:date="2023-07-25T16:29:00Z">
        <w:r w:rsidRPr="00E36038">
          <w:rPr>
            <w:lang w:val="fr-FR"/>
          </w:rPr>
          <w:tab/>
          <w:t xml:space="preserve">Destination </w:t>
        </w:r>
        <w:proofErr w:type="spellStart"/>
        <w:r w:rsidRPr="00E36038">
          <w:rPr>
            <w:lang w:val="fr-FR"/>
          </w:rPr>
          <w:t>device</w:t>
        </w:r>
        <w:proofErr w:type="spellEnd"/>
        <w:r w:rsidRPr="00E36038">
          <w:rPr>
            <w:lang w:val="fr-FR"/>
          </w:rPr>
          <w:t>:</w:t>
        </w:r>
        <w:r w:rsidRPr="00E36038">
          <w:rPr>
            <w:lang w:val="fr-FR"/>
          </w:rPr>
          <w:tab/>
          <w:t>UICC</w:t>
        </w:r>
      </w:ins>
    </w:p>
    <w:p w14:paraId="1B743789" w14:textId="77777777" w:rsidR="00FD4DA2" w:rsidRPr="005307A3" w:rsidRDefault="00FD4DA2" w:rsidP="00FD4DA2">
      <w:pPr>
        <w:pStyle w:val="EW"/>
        <w:rPr>
          <w:ins w:id="570" w:author="COLLET Herve" w:date="2023-07-25T16:29:00Z"/>
        </w:rPr>
      </w:pPr>
      <w:ins w:id="571" w:author="COLLET Herve" w:date="2023-07-25T16:29:00Z">
        <w:r w:rsidRPr="005307A3">
          <w:t>Access Technology</w:t>
        </w:r>
      </w:ins>
    </w:p>
    <w:p w14:paraId="548343E2" w14:textId="77777777" w:rsidR="00FD4DA2" w:rsidRPr="005307A3" w:rsidRDefault="00FD4DA2" w:rsidP="00FD4DA2">
      <w:pPr>
        <w:pStyle w:val="EW"/>
        <w:rPr>
          <w:ins w:id="572" w:author="COLLET Herve" w:date="2023-07-25T16:29:00Z"/>
        </w:rPr>
      </w:pPr>
      <w:ins w:id="573" w:author="COLLET Herve" w:date="2023-07-25T16:29:00Z">
        <w:r w:rsidRPr="005307A3">
          <w:tab/>
          <w:t>Technology:</w:t>
        </w:r>
        <w:r w:rsidRPr="005307A3">
          <w:tab/>
        </w:r>
        <w:r w:rsidRPr="00265526">
          <w:t>3GPP NG-RAN</w:t>
        </w:r>
      </w:ins>
    </w:p>
    <w:p w14:paraId="4AD00905" w14:textId="77777777" w:rsidR="00FD4DA2" w:rsidRDefault="00FD4DA2" w:rsidP="00FD4DA2">
      <w:pPr>
        <w:pStyle w:val="EW"/>
        <w:rPr>
          <w:ins w:id="574" w:author="COLLET Herve" w:date="2023-07-25T16:29:00Z"/>
        </w:rPr>
      </w:pPr>
      <w:ins w:id="575" w:author="COLLET Herve" w:date="2023-07-25T16:29:00Z">
        <w:r>
          <w:t>CAG</w:t>
        </w:r>
        <w:r w:rsidRPr="005307A3">
          <w:t xml:space="preserve"> Cell selection status:</w:t>
        </w:r>
        <w:r w:rsidRPr="005307A3">
          <w:tab/>
        </w:r>
      </w:ins>
    </w:p>
    <w:p w14:paraId="29F6EF71" w14:textId="77777777" w:rsidR="00FD4DA2" w:rsidRDefault="00FD4DA2" w:rsidP="00FD4DA2">
      <w:pPr>
        <w:pStyle w:val="EW"/>
        <w:rPr>
          <w:ins w:id="576" w:author="COLLET Herve" w:date="2023-07-25T16:29:00Z"/>
        </w:rPr>
      </w:pPr>
      <w:ins w:id="577" w:author="COLLET Herve" w:date="2023-07-25T16:29:00Z">
        <w:r w:rsidRPr="005307A3">
          <w:tab/>
          <w:t>Byte 1</w:t>
        </w:r>
        <w:r>
          <w:t>, general information:</w:t>
        </w:r>
        <w:r w:rsidRPr="005307A3">
          <w:t xml:space="preserve"> '01' (</w:t>
        </w:r>
        <w:r>
          <w:t>camped on a CAG cell</w:t>
        </w:r>
        <w:r w:rsidRPr="005307A3">
          <w:t>)</w:t>
        </w:r>
      </w:ins>
    </w:p>
    <w:p w14:paraId="014C87BD" w14:textId="77777777" w:rsidR="00FD4DA2" w:rsidRPr="005307A3" w:rsidRDefault="00FD4DA2" w:rsidP="00FD4DA2">
      <w:pPr>
        <w:pStyle w:val="EW"/>
        <w:ind w:firstLine="0"/>
        <w:rPr>
          <w:ins w:id="578" w:author="COLLET Herve" w:date="2023-07-25T16:29:00Z"/>
        </w:rPr>
      </w:pPr>
      <w:ins w:id="579" w:author="COLLET Herve" w:date="2023-07-25T16:29:00Z">
        <w:r>
          <w:t xml:space="preserve">Byte 2, no </w:t>
        </w:r>
        <w:r w:rsidRPr="005307A3">
          <w:t>additional information</w:t>
        </w:r>
        <w:r>
          <w:t xml:space="preserve">: </w:t>
        </w:r>
        <w:r w:rsidRPr="005307A3">
          <w:t>'</w:t>
        </w:r>
        <w:r>
          <w:t>00</w:t>
        </w:r>
        <w:r w:rsidRPr="005307A3">
          <w:t>'</w:t>
        </w:r>
      </w:ins>
    </w:p>
    <w:p w14:paraId="70000E49" w14:textId="77777777" w:rsidR="00FD4DA2" w:rsidRDefault="00FD4DA2" w:rsidP="00FD4DA2">
      <w:pPr>
        <w:pStyle w:val="EW"/>
        <w:rPr>
          <w:ins w:id="580" w:author="COLLET Herve" w:date="2023-07-25T16:29:00Z"/>
        </w:rPr>
      </w:pPr>
      <w:ins w:id="581" w:author="COLLET Herve" w:date="2023-07-25T16:29:00Z">
        <w:r>
          <w:t>CAG information list</w:t>
        </w:r>
      </w:ins>
    </w:p>
    <w:p w14:paraId="4D31024D" w14:textId="77777777" w:rsidR="00FD4DA2" w:rsidRDefault="00FD4DA2" w:rsidP="00FD4DA2">
      <w:pPr>
        <w:pStyle w:val="EW"/>
        <w:rPr>
          <w:ins w:id="582" w:author="COLLET Herve" w:date="2023-07-25T16:29:00Z"/>
        </w:rPr>
      </w:pPr>
      <w:ins w:id="583" w:author="COLLET Herve" w:date="2023-07-25T16:29:00Z">
        <w:r>
          <w:tab/>
          <w:t>One  CAG IDs for MCC = 244, MNC = 083</w:t>
        </w:r>
      </w:ins>
    </w:p>
    <w:p w14:paraId="6C322C0C" w14:textId="77777777" w:rsidR="00FD4DA2" w:rsidRDefault="00FD4DA2" w:rsidP="00FD4DA2">
      <w:pPr>
        <w:pStyle w:val="EW"/>
        <w:rPr>
          <w:ins w:id="584" w:author="COLLET Herve" w:date="2023-07-25T16:29:00Z"/>
        </w:rPr>
      </w:pPr>
      <w:ins w:id="585" w:author="COLLET Herve" w:date="2023-07-25T16:29:00Z">
        <w:r>
          <w:tab/>
        </w:r>
        <w:r>
          <w:tab/>
        </w:r>
        <w:r>
          <w:tab/>
          <w:t>CAG ID: 00 00 00 01</w:t>
        </w:r>
      </w:ins>
    </w:p>
    <w:p w14:paraId="5BD0ADA9" w14:textId="77777777" w:rsidR="00FD4DA2" w:rsidRDefault="00FD4DA2" w:rsidP="00FD4DA2">
      <w:pPr>
        <w:pStyle w:val="EW"/>
        <w:rPr>
          <w:ins w:id="586" w:author="COLLET Herve" w:date="2023-07-25T16:29:00Z"/>
        </w:rPr>
      </w:pPr>
      <w:ins w:id="587" w:author="COLLET Herve" w:date="2023-07-25T16:29:00Z">
        <w:r>
          <w:t>CAG ID human-readable network name list</w:t>
        </w:r>
      </w:ins>
    </w:p>
    <w:p w14:paraId="6FA31C69" w14:textId="77777777" w:rsidR="00FD4DA2" w:rsidRDefault="00FD4DA2" w:rsidP="00FD4DA2">
      <w:pPr>
        <w:pStyle w:val="EW"/>
        <w:rPr>
          <w:ins w:id="588" w:author="COLLET Herve" w:date="2023-07-25T16:29:00Z"/>
        </w:rPr>
      </w:pPr>
      <w:ins w:id="589" w:author="COLLET Herve" w:date="2023-07-25T16:29:00Z">
        <w:r>
          <w:tab/>
          <w:t>Only one CAG ID human-readable network name list</w:t>
        </w:r>
      </w:ins>
    </w:p>
    <w:p w14:paraId="5F85D730" w14:textId="77777777" w:rsidR="00FD4DA2" w:rsidRDefault="00FD4DA2" w:rsidP="00FD4DA2">
      <w:pPr>
        <w:pStyle w:val="EW"/>
        <w:rPr>
          <w:ins w:id="590" w:author="COLLET Herve" w:date="2023-07-25T16:29:00Z"/>
        </w:rPr>
      </w:pPr>
      <w:ins w:id="591" w:author="COLLET Herve" w:date="2023-07-25T16:29:00Z">
        <w:r>
          <w:tab/>
        </w:r>
        <w:r>
          <w:tab/>
        </w:r>
        <w:r>
          <w:tab/>
          <w:t>MCC &amp; MNC:</w:t>
        </w:r>
        <w:r>
          <w:tab/>
          <w:t>MCC = 244, MNC = 083</w:t>
        </w:r>
      </w:ins>
    </w:p>
    <w:p w14:paraId="2C9D2DC5" w14:textId="77777777" w:rsidR="00FD4DA2" w:rsidRDefault="00FD4DA2" w:rsidP="00FD4DA2">
      <w:pPr>
        <w:pStyle w:val="EW"/>
        <w:rPr>
          <w:ins w:id="592" w:author="COLLET Herve" w:date="2023-07-25T16:29:00Z"/>
        </w:rPr>
      </w:pPr>
      <w:ins w:id="593" w:author="COLLET Herve" w:date="2023-07-25T16:29:00Z">
        <w:r>
          <w:tab/>
        </w:r>
        <w:r>
          <w:tab/>
        </w:r>
        <w:r>
          <w:tab/>
          <w:t>CAG ID: 00 00 00 01</w:t>
        </w:r>
      </w:ins>
    </w:p>
    <w:p w14:paraId="24F1B689" w14:textId="77777777" w:rsidR="00FD4DA2" w:rsidRDefault="00FD4DA2" w:rsidP="00FD4DA2">
      <w:pPr>
        <w:pStyle w:val="EW"/>
        <w:rPr>
          <w:ins w:id="594" w:author="COLLET Herve" w:date="2023-07-25T16:29:00Z"/>
        </w:rPr>
      </w:pPr>
      <w:ins w:id="595" w:author="COLLET Herve" w:date="2023-07-25T16:29:00Z">
        <w:r>
          <w:tab/>
        </w:r>
        <w:r>
          <w:tab/>
        </w:r>
        <w:r>
          <w:tab/>
          <w:t>CAG ID human-readable network name: ′CAG-00000001′</w:t>
        </w:r>
      </w:ins>
    </w:p>
    <w:p w14:paraId="67F462AF" w14:textId="77777777" w:rsidR="00FD4DA2" w:rsidRPr="005307A3" w:rsidRDefault="00FD4DA2" w:rsidP="00FD4DA2">
      <w:pPr>
        <w:pStyle w:val="EW"/>
        <w:ind w:left="0" w:firstLine="0"/>
        <w:rPr>
          <w:ins w:id="596" w:author="COLLET Herve" w:date="2023-07-25T16:29:00Z"/>
        </w:rPr>
      </w:pPr>
    </w:p>
    <w:p w14:paraId="257AC744" w14:textId="77777777" w:rsidR="00FD4DA2" w:rsidRPr="005307A3" w:rsidRDefault="00FD4DA2" w:rsidP="00FD4DA2">
      <w:pPr>
        <w:rPr>
          <w:ins w:id="597" w:author="COLLET Herve" w:date="2023-07-25T16:29:00Z"/>
        </w:rPr>
      </w:pPr>
      <w:ins w:id="598" w:author="COLLET Herve" w:date="2023-07-25T16:29: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D4DA2" w:rsidRPr="005307A3" w14:paraId="2CE80BD2" w14:textId="77777777" w:rsidTr="00B86C07">
        <w:trPr>
          <w:jc w:val="center"/>
          <w:ins w:id="599" w:author="COLLET Herve" w:date="2023-07-25T16:29:00Z"/>
        </w:trPr>
        <w:tc>
          <w:tcPr>
            <w:tcW w:w="1134" w:type="dxa"/>
            <w:tcBorders>
              <w:top w:val="single" w:sz="4" w:space="0" w:color="auto"/>
              <w:left w:val="single" w:sz="4" w:space="0" w:color="auto"/>
              <w:bottom w:val="single" w:sz="4" w:space="0" w:color="auto"/>
              <w:right w:val="single" w:sz="4" w:space="0" w:color="auto"/>
            </w:tcBorders>
          </w:tcPr>
          <w:p w14:paraId="723B408F" w14:textId="77777777" w:rsidR="00FD4DA2" w:rsidRPr="005307A3" w:rsidRDefault="00FD4DA2" w:rsidP="00B86C07">
            <w:pPr>
              <w:pStyle w:val="TAL"/>
              <w:rPr>
                <w:ins w:id="600" w:author="COLLET Herve" w:date="2023-07-25T16:29:00Z"/>
              </w:rPr>
            </w:pPr>
            <w:ins w:id="601" w:author="COLLET Herve" w:date="2023-07-25T16:29: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6628AB61" w14:textId="77777777" w:rsidR="00FD4DA2" w:rsidRPr="005307A3" w:rsidRDefault="00FD4DA2" w:rsidP="00B86C07">
            <w:pPr>
              <w:pStyle w:val="TAC"/>
              <w:rPr>
                <w:ins w:id="602" w:author="COLLET Herve" w:date="2023-07-25T16:29:00Z"/>
              </w:rPr>
            </w:pPr>
            <w:ins w:id="603" w:author="COLLET Herve" w:date="2023-07-25T16:29:00Z">
              <w:r w:rsidRPr="005307A3">
                <w:t xml:space="preserve">D6 </w:t>
              </w:r>
            </w:ins>
          </w:p>
        </w:tc>
        <w:tc>
          <w:tcPr>
            <w:tcW w:w="567" w:type="dxa"/>
            <w:tcBorders>
              <w:top w:val="single" w:sz="4" w:space="0" w:color="auto"/>
              <w:left w:val="single" w:sz="4" w:space="0" w:color="auto"/>
              <w:bottom w:val="single" w:sz="4" w:space="0" w:color="auto"/>
              <w:right w:val="single" w:sz="4" w:space="0" w:color="auto"/>
            </w:tcBorders>
          </w:tcPr>
          <w:p w14:paraId="414384C6" w14:textId="77777777" w:rsidR="00FD4DA2" w:rsidRPr="005307A3" w:rsidRDefault="00FD4DA2" w:rsidP="00B86C07">
            <w:pPr>
              <w:pStyle w:val="TAC"/>
              <w:rPr>
                <w:ins w:id="604" w:author="COLLET Herve" w:date="2023-07-25T16:29:00Z"/>
              </w:rPr>
            </w:pPr>
            <w:ins w:id="605" w:author="COLLET Herve" w:date="2023-07-25T16:29:00Z">
              <w:r>
                <w:t>2F</w:t>
              </w:r>
            </w:ins>
          </w:p>
        </w:tc>
        <w:tc>
          <w:tcPr>
            <w:tcW w:w="567" w:type="dxa"/>
            <w:tcBorders>
              <w:top w:val="single" w:sz="4" w:space="0" w:color="auto"/>
              <w:left w:val="single" w:sz="4" w:space="0" w:color="auto"/>
              <w:bottom w:val="single" w:sz="4" w:space="0" w:color="auto"/>
              <w:right w:val="single" w:sz="4" w:space="0" w:color="auto"/>
            </w:tcBorders>
          </w:tcPr>
          <w:p w14:paraId="56498648" w14:textId="77777777" w:rsidR="00FD4DA2" w:rsidRPr="005307A3" w:rsidRDefault="00FD4DA2" w:rsidP="00B86C07">
            <w:pPr>
              <w:pStyle w:val="TAC"/>
              <w:rPr>
                <w:ins w:id="606" w:author="COLLET Herve" w:date="2023-07-25T16:29:00Z"/>
              </w:rPr>
            </w:pPr>
            <w:ins w:id="607" w:author="COLLET Herve" w:date="2023-07-25T16:29: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5DB156A4" w14:textId="77777777" w:rsidR="00FD4DA2" w:rsidRPr="005307A3" w:rsidRDefault="00FD4DA2" w:rsidP="00B86C07">
            <w:pPr>
              <w:pStyle w:val="TAC"/>
              <w:rPr>
                <w:ins w:id="608" w:author="COLLET Herve" w:date="2023-07-25T16:29:00Z"/>
              </w:rPr>
            </w:pPr>
            <w:ins w:id="609" w:author="COLLET Herve" w:date="2023-07-25T16: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755AD4A" w14:textId="1FAAA7AC" w:rsidR="00FD4DA2" w:rsidRPr="005307A3" w:rsidRDefault="00FD4DA2" w:rsidP="00B86C07">
            <w:pPr>
              <w:pStyle w:val="TAC"/>
              <w:rPr>
                <w:ins w:id="610" w:author="COLLET Herve" w:date="2023-07-25T16:29:00Z"/>
              </w:rPr>
            </w:pPr>
            <w:ins w:id="611" w:author="COLLET Herve" w:date="2023-07-25T16:29:00Z">
              <w:r w:rsidRPr="005307A3">
                <w:t>1</w:t>
              </w:r>
            </w:ins>
            <w:ins w:id="612" w:author="COLLET Herve" w:date="2023-07-27T16:47:00Z">
              <w:r w:rsidR="00AB4475">
                <w:t>E</w:t>
              </w:r>
            </w:ins>
          </w:p>
        </w:tc>
        <w:tc>
          <w:tcPr>
            <w:tcW w:w="567" w:type="dxa"/>
            <w:tcBorders>
              <w:top w:val="single" w:sz="4" w:space="0" w:color="auto"/>
              <w:left w:val="single" w:sz="4" w:space="0" w:color="auto"/>
              <w:bottom w:val="single" w:sz="4" w:space="0" w:color="auto"/>
              <w:right w:val="single" w:sz="4" w:space="0" w:color="auto"/>
            </w:tcBorders>
          </w:tcPr>
          <w:p w14:paraId="2CE5D650" w14:textId="77777777" w:rsidR="00FD4DA2" w:rsidRPr="005307A3" w:rsidRDefault="00FD4DA2" w:rsidP="00B86C07">
            <w:pPr>
              <w:pStyle w:val="TAC"/>
              <w:rPr>
                <w:ins w:id="613" w:author="COLLET Herve" w:date="2023-07-25T16:29:00Z"/>
              </w:rPr>
            </w:pPr>
            <w:ins w:id="614" w:author="COLLET Herve" w:date="2023-07-25T16:2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085B7A3B" w14:textId="77777777" w:rsidR="00FD4DA2" w:rsidRPr="005307A3" w:rsidRDefault="00FD4DA2" w:rsidP="00B86C07">
            <w:pPr>
              <w:pStyle w:val="TAC"/>
              <w:rPr>
                <w:ins w:id="615" w:author="COLLET Herve" w:date="2023-07-25T16:29:00Z"/>
              </w:rPr>
            </w:pPr>
            <w:ins w:id="616" w:author="COLLET Herve" w:date="2023-07-25T16:2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386CE1A1" w14:textId="77777777" w:rsidR="00FD4DA2" w:rsidRPr="005307A3" w:rsidRDefault="00FD4DA2" w:rsidP="00B86C07">
            <w:pPr>
              <w:pStyle w:val="TAC"/>
              <w:rPr>
                <w:ins w:id="617" w:author="COLLET Herve" w:date="2023-07-25T16:29:00Z"/>
              </w:rPr>
            </w:pPr>
            <w:ins w:id="618" w:author="COLLET Herve" w:date="2023-07-25T16:29: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4418C02B" w14:textId="77777777" w:rsidR="00FD4DA2" w:rsidRPr="005307A3" w:rsidRDefault="00FD4DA2" w:rsidP="00B86C07">
            <w:pPr>
              <w:pStyle w:val="TAC"/>
              <w:rPr>
                <w:ins w:id="619" w:author="COLLET Herve" w:date="2023-07-25T16:29:00Z"/>
              </w:rPr>
            </w:pPr>
            <w:ins w:id="620" w:author="COLLET Herve" w:date="2023-07-25T16:2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49113EE" w14:textId="77777777" w:rsidR="00FD4DA2" w:rsidRPr="005307A3" w:rsidRDefault="00FD4DA2" w:rsidP="00B86C07">
            <w:pPr>
              <w:pStyle w:val="TAC"/>
              <w:rPr>
                <w:ins w:id="621" w:author="COLLET Herve" w:date="2023-07-25T16:29:00Z"/>
              </w:rPr>
            </w:pPr>
            <w:ins w:id="622" w:author="COLLET Herve" w:date="2023-07-25T16:29: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4CB650ED" w14:textId="77777777" w:rsidR="00FD4DA2" w:rsidRPr="005307A3" w:rsidRDefault="00FD4DA2" w:rsidP="00B86C07">
            <w:pPr>
              <w:pStyle w:val="TAC"/>
              <w:rPr>
                <w:ins w:id="623" w:author="COLLET Herve" w:date="2023-07-25T16:29:00Z"/>
              </w:rPr>
            </w:pPr>
            <w:ins w:id="624" w:author="COLLET Herve" w:date="2023-07-25T16: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094B682C" w14:textId="77777777" w:rsidR="00FD4DA2" w:rsidRPr="005307A3" w:rsidRDefault="00FD4DA2" w:rsidP="00B86C07">
            <w:pPr>
              <w:pStyle w:val="TAC"/>
              <w:rPr>
                <w:ins w:id="625" w:author="COLLET Herve" w:date="2023-07-25T16:29:00Z"/>
              </w:rPr>
            </w:pPr>
            <w:ins w:id="626" w:author="COLLET Herve" w:date="2023-07-25T16:29:00Z">
              <w:r>
                <w:t>0A</w:t>
              </w:r>
            </w:ins>
          </w:p>
        </w:tc>
      </w:tr>
      <w:tr w:rsidR="00FD4DA2" w:rsidRPr="005307A3" w14:paraId="1A69F240" w14:textId="77777777" w:rsidTr="00B86C07">
        <w:trPr>
          <w:jc w:val="center"/>
          <w:ins w:id="627" w:author="COLLET Herve" w:date="2023-07-25T16:29:00Z"/>
        </w:trPr>
        <w:tc>
          <w:tcPr>
            <w:tcW w:w="1134" w:type="dxa"/>
            <w:tcBorders>
              <w:top w:val="single" w:sz="4" w:space="0" w:color="auto"/>
              <w:right w:val="single" w:sz="4" w:space="0" w:color="auto"/>
            </w:tcBorders>
          </w:tcPr>
          <w:p w14:paraId="5D1A34BB" w14:textId="77777777" w:rsidR="00FD4DA2" w:rsidRPr="005307A3" w:rsidRDefault="00FD4DA2" w:rsidP="00B86C07">
            <w:pPr>
              <w:pStyle w:val="TAL"/>
              <w:rPr>
                <w:ins w:id="628"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5165C1AD" w14:textId="77777777" w:rsidR="00FD4DA2" w:rsidRPr="005307A3" w:rsidRDefault="00FD4DA2" w:rsidP="00B86C07">
            <w:pPr>
              <w:pStyle w:val="TAC"/>
              <w:rPr>
                <w:ins w:id="629" w:author="COLLET Herve" w:date="2023-07-25T16:29:00Z"/>
              </w:rPr>
            </w:pPr>
            <w:ins w:id="630" w:author="COLLET Herve" w:date="2023-07-25T16:29:00Z">
              <w:r>
                <w:t>5</w:t>
              </w:r>
              <w:r w:rsidRPr="00F70CB2">
                <w:t>5</w:t>
              </w:r>
            </w:ins>
          </w:p>
        </w:tc>
        <w:tc>
          <w:tcPr>
            <w:tcW w:w="567" w:type="dxa"/>
            <w:tcBorders>
              <w:top w:val="single" w:sz="4" w:space="0" w:color="auto"/>
              <w:left w:val="single" w:sz="4" w:space="0" w:color="auto"/>
              <w:bottom w:val="single" w:sz="4" w:space="0" w:color="auto"/>
              <w:right w:val="single" w:sz="4" w:space="0" w:color="auto"/>
            </w:tcBorders>
          </w:tcPr>
          <w:p w14:paraId="47C3D839" w14:textId="77777777" w:rsidR="00FD4DA2" w:rsidRPr="005307A3" w:rsidRDefault="00FD4DA2" w:rsidP="00B86C07">
            <w:pPr>
              <w:pStyle w:val="TAC"/>
              <w:rPr>
                <w:ins w:id="631" w:author="COLLET Herve" w:date="2023-07-25T16:29:00Z"/>
              </w:rPr>
            </w:pPr>
            <w:ins w:id="632" w:author="COLLET Herve" w:date="2023-07-25T16:29:00Z">
              <w:r w:rsidRPr="00F70CB2">
                <w:t>0</w:t>
              </w:r>
              <w:r>
                <w:t>2</w:t>
              </w:r>
            </w:ins>
          </w:p>
        </w:tc>
        <w:tc>
          <w:tcPr>
            <w:tcW w:w="567" w:type="dxa"/>
            <w:tcBorders>
              <w:top w:val="single" w:sz="4" w:space="0" w:color="auto"/>
              <w:left w:val="single" w:sz="4" w:space="0" w:color="auto"/>
              <w:bottom w:val="single" w:sz="4" w:space="0" w:color="auto"/>
              <w:right w:val="single" w:sz="4" w:space="0" w:color="auto"/>
            </w:tcBorders>
          </w:tcPr>
          <w:p w14:paraId="3F4ADC66" w14:textId="77777777" w:rsidR="00FD4DA2" w:rsidRPr="005307A3" w:rsidRDefault="00FD4DA2" w:rsidP="00B86C07">
            <w:pPr>
              <w:pStyle w:val="TAC"/>
              <w:rPr>
                <w:ins w:id="633" w:author="COLLET Herve" w:date="2023-07-25T16:29:00Z"/>
              </w:rPr>
            </w:pPr>
            <w:ins w:id="634" w:author="COLLET Herve" w:date="2023-07-25T16:29:00Z">
              <w:r w:rsidRPr="00F70CB2">
                <w:t>01</w:t>
              </w:r>
            </w:ins>
          </w:p>
        </w:tc>
        <w:tc>
          <w:tcPr>
            <w:tcW w:w="567" w:type="dxa"/>
            <w:tcBorders>
              <w:top w:val="single" w:sz="4" w:space="0" w:color="auto"/>
              <w:left w:val="single" w:sz="4" w:space="0" w:color="auto"/>
              <w:bottom w:val="single" w:sz="4" w:space="0" w:color="auto"/>
              <w:right w:val="single" w:sz="4" w:space="0" w:color="auto"/>
            </w:tcBorders>
          </w:tcPr>
          <w:p w14:paraId="35F5F8CA" w14:textId="77777777" w:rsidR="00FD4DA2" w:rsidRPr="009A3622" w:rsidRDefault="00FD4DA2" w:rsidP="00B86C07">
            <w:pPr>
              <w:pStyle w:val="TAC"/>
              <w:rPr>
                <w:ins w:id="635" w:author="COLLET Herve" w:date="2023-07-25T16:29:00Z"/>
                <w:lang w:val="fr-FR"/>
              </w:rPr>
            </w:pPr>
            <w:ins w:id="636" w:author="COLLET Herve" w:date="2023-07-25T16:29:00Z">
              <w:r>
                <w:rPr>
                  <w:lang w:val="fr-FR"/>
                </w:rPr>
                <w:t>00</w:t>
              </w:r>
            </w:ins>
          </w:p>
        </w:tc>
        <w:tc>
          <w:tcPr>
            <w:tcW w:w="567" w:type="dxa"/>
            <w:tcBorders>
              <w:top w:val="single" w:sz="4" w:space="0" w:color="auto"/>
              <w:left w:val="single" w:sz="4" w:space="0" w:color="auto"/>
              <w:bottom w:val="single" w:sz="4" w:space="0" w:color="auto"/>
              <w:right w:val="single" w:sz="4" w:space="0" w:color="auto"/>
            </w:tcBorders>
          </w:tcPr>
          <w:p w14:paraId="38563F04" w14:textId="77777777" w:rsidR="00FD4DA2" w:rsidRPr="005307A3" w:rsidRDefault="00FD4DA2" w:rsidP="00B86C07">
            <w:pPr>
              <w:pStyle w:val="TAC"/>
              <w:rPr>
                <w:ins w:id="637" w:author="COLLET Herve" w:date="2023-07-25T16:29:00Z"/>
              </w:rPr>
            </w:pPr>
            <w:ins w:id="638" w:author="COLLET Herve" w:date="2023-07-25T16:29:00Z">
              <w:r w:rsidRPr="005307A3">
                <w:t>56</w:t>
              </w:r>
            </w:ins>
          </w:p>
        </w:tc>
        <w:tc>
          <w:tcPr>
            <w:tcW w:w="567" w:type="dxa"/>
            <w:tcBorders>
              <w:top w:val="single" w:sz="4" w:space="0" w:color="auto"/>
              <w:left w:val="single" w:sz="4" w:space="0" w:color="auto"/>
              <w:bottom w:val="single" w:sz="4" w:space="0" w:color="auto"/>
              <w:right w:val="single" w:sz="4" w:space="0" w:color="auto"/>
            </w:tcBorders>
          </w:tcPr>
          <w:p w14:paraId="5FBC49ED" w14:textId="77777777" w:rsidR="00FD4DA2" w:rsidRPr="005307A3" w:rsidRDefault="00FD4DA2" w:rsidP="00B86C07">
            <w:pPr>
              <w:pStyle w:val="TAC"/>
              <w:rPr>
                <w:ins w:id="639" w:author="COLLET Herve" w:date="2023-07-25T16:29:00Z"/>
              </w:rPr>
            </w:pPr>
            <w:ins w:id="640" w:author="COLLET Herve" w:date="2023-07-25T16:29:00Z">
              <w:r>
                <w:t>08</w:t>
              </w:r>
            </w:ins>
          </w:p>
        </w:tc>
        <w:tc>
          <w:tcPr>
            <w:tcW w:w="567" w:type="dxa"/>
            <w:tcBorders>
              <w:top w:val="single" w:sz="4" w:space="0" w:color="auto"/>
              <w:left w:val="single" w:sz="4" w:space="0" w:color="auto"/>
              <w:bottom w:val="single" w:sz="4" w:space="0" w:color="auto"/>
              <w:right w:val="single" w:sz="4" w:space="0" w:color="auto"/>
            </w:tcBorders>
          </w:tcPr>
          <w:p w14:paraId="556D0241" w14:textId="77777777" w:rsidR="00FD4DA2" w:rsidRPr="005307A3" w:rsidRDefault="00FD4DA2" w:rsidP="00B86C07">
            <w:pPr>
              <w:pStyle w:val="TAC"/>
              <w:rPr>
                <w:ins w:id="641" w:author="COLLET Herve" w:date="2023-07-25T16:29:00Z"/>
              </w:rPr>
            </w:pPr>
            <w:ins w:id="642" w:author="COLLET Herve" w:date="2023-07-25T16:29:00Z">
              <w:r>
                <w:t>07</w:t>
              </w:r>
            </w:ins>
          </w:p>
        </w:tc>
        <w:tc>
          <w:tcPr>
            <w:tcW w:w="567" w:type="dxa"/>
            <w:tcBorders>
              <w:top w:val="single" w:sz="4" w:space="0" w:color="auto"/>
              <w:left w:val="single" w:sz="4" w:space="0" w:color="auto"/>
              <w:bottom w:val="single" w:sz="4" w:space="0" w:color="auto"/>
              <w:right w:val="single" w:sz="4" w:space="0" w:color="auto"/>
            </w:tcBorders>
          </w:tcPr>
          <w:p w14:paraId="51FC6CCD" w14:textId="77777777" w:rsidR="00FD4DA2" w:rsidRPr="005307A3" w:rsidRDefault="00FD4DA2" w:rsidP="00B86C07">
            <w:pPr>
              <w:pStyle w:val="TAC"/>
              <w:rPr>
                <w:ins w:id="643" w:author="COLLET Herve" w:date="2023-07-25T16:29:00Z"/>
              </w:rPr>
            </w:pPr>
            <w:ins w:id="644" w:author="COLLET Herve" w:date="2023-07-25T16:29:00Z">
              <w:r>
                <w:t>42</w:t>
              </w:r>
            </w:ins>
          </w:p>
        </w:tc>
        <w:tc>
          <w:tcPr>
            <w:tcW w:w="567" w:type="dxa"/>
            <w:tcBorders>
              <w:top w:val="single" w:sz="4" w:space="0" w:color="auto"/>
              <w:left w:val="single" w:sz="4" w:space="0" w:color="auto"/>
              <w:bottom w:val="single" w:sz="4" w:space="0" w:color="auto"/>
              <w:right w:val="single" w:sz="4" w:space="0" w:color="auto"/>
            </w:tcBorders>
          </w:tcPr>
          <w:p w14:paraId="5BE6D19B" w14:textId="77777777" w:rsidR="00FD4DA2" w:rsidRPr="005307A3" w:rsidRDefault="00FD4DA2" w:rsidP="00B86C07">
            <w:pPr>
              <w:pStyle w:val="TAC"/>
              <w:rPr>
                <w:ins w:id="645" w:author="COLLET Herve" w:date="2023-07-25T16:29:00Z"/>
              </w:rPr>
            </w:pPr>
            <w:ins w:id="646" w:author="COLLET Herve" w:date="2023-07-25T16:29:00Z">
              <w:r>
                <w:t>34</w:t>
              </w:r>
            </w:ins>
          </w:p>
        </w:tc>
        <w:tc>
          <w:tcPr>
            <w:tcW w:w="567" w:type="dxa"/>
            <w:tcBorders>
              <w:top w:val="single" w:sz="4" w:space="0" w:color="auto"/>
              <w:left w:val="single" w:sz="4" w:space="0" w:color="auto"/>
              <w:bottom w:val="single" w:sz="4" w:space="0" w:color="auto"/>
              <w:right w:val="single" w:sz="4" w:space="0" w:color="auto"/>
            </w:tcBorders>
          </w:tcPr>
          <w:p w14:paraId="41041F0B" w14:textId="77777777" w:rsidR="00FD4DA2" w:rsidRPr="005307A3" w:rsidRDefault="00FD4DA2" w:rsidP="00B86C07">
            <w:pPr>
              <w:pStyle w:val="TAC"/>
              <w:rPr>
                <w:ins w:id="647" w:author="COLLET Herve" w:date="2023-07-25T16:29:00Z"/>
              </w:rPr>
            </w:pPr>
            <w:ins w:id="648" w:author="COLLET Herve" w:date="2023-07-25T16:29:00Z">
              <w:r>
                <w:t>80</w:t>
              </w:r>
            </w:ins>
          </w:p>
        </w:tc>
        <w:tc>
          <w:tcPr>
            <w:tcW w:w="567" w:type="dxa"/>
            <w:tcBorders>
              <w:top w:val="single" w:sz="4" w:space="0" w:color="auto"/>
              <w:left w:val="single" w:sz="4" w:space="0" w:color="auto"/>
              <w:bottom w:val="single" w:sz="4" w:space="0" w:color="auto"/>
              <w:right w:val="single" w:sz="4" w:space="0" w:color="auto"/>
            </w:tcBorders>
          </w:tcPr>
          <w:p w14:paraId="5627CCE0" w14:textId="77777777" w:rsidR="00FD4DA2" w:rsidRPr="005307A3" w:rsidRDefault="00FD4DA2" w:rsidP="00B86C07">
            <w:pPr>
              <w:pStyle w:val="TAC"/>
              <w:rPr>
                <w:ins w:id="649" w:author="COLLET Herve" w:date="2023-07-25T16:29:00Z"/>
              </w:rPr>
            </w:pPr>
            <w:ins w:id="650" w:author="COLLET Herve" w:date="2023-07-25T16:29:00Z">
              <w:r>
                <w:t>00</w:t>
              </w:r>
            </w:ins>
          </w:p>
        </w:tc>
        <w:tc>
          <w:tcPr>
            <w:tcW w:w="567" w:type="dxa"/>
            <w:tcBorders>
              <w:top w:val="single" w:sz="4" w:space="0" w:color="auto"/>
              <w:left w:val="single" w:sz="4" w:space="0" w:color="auto"/>
              <w:bottom w:val="single" w:sz="4" w:space="0" w:color="auto"/>
              <w:right w:val="single" w:sz="4" w:space="0" w:color="auto"/>
            </w:tcBorders>
          </w:tcPr>
          <w:p w14:paraId="4FEB8C15" w14:textId="77777777" w:rsidR="00FD4DA2" w:rsidRPr="005307A3" w:rsidRDefault="00FD4DA2" w:rsidP="00B86C07">
            <w:pPr>
              <w:pStyle w:val="TAC"/>
              <w:rPr>
                <w:ins w:id="651" w:author="COLLET Herve" w:date="2023-07-25T16:29:00Z"/>
              </w:rPr>
            </w:pPr>
            <w:ins w:id="652" w:author="COLLET Herve" w:date="2023-07-25T16:29:00Z">
              <w:r w:rsidRPr="00F70CB2">
                <w:t>00</w:t>
              </w:r>
            </w:ins>
          </w:p>
        </w:tc>
      </w:tr>
      <w:tr w:rsidR="00FD4DA2" w:rsidRPr="005307A3" w14:paraId="548E3F28" w14:textId="77777777" w:rsidTr="00B86C07">
        <w:trPr>
          <w:jc w:val="center"/>
          <w:ins w:id="653" w:author="COLLET Herve" w:date="2023-07-25T16:29:00Z"/>
        </w:trPr>
        <w:tc>
          <w:tcPr>
            <w:tcW w:w="1134" w:type="dxa"/>
            <w:tcBorders>
              <w:right w:val="single" w:sz="4" w:space="0" w:color="auto"/>
            </w:tcBorders>
          </w:tcPr>
          <w:p w14:paraId="6D7F34F3" w14:textId="77777777" w:rsidR="00FD4DA2" w:rsidRPr="005307A3" w:rsidRDefault="00FD4DA2" w:rsidP="00B86C07">
            <w:pPr>
              <w:pStyle w:val="TAL"/>
              <w:rPr>
                <w:ins w:id="654"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441F34DB" w14:textId="77777777" w:rsidR="00FD4DA2" w:rsidRPr="005307A3" w:rsidRDefault="00FD4DA2" w:rsidP="00B86C07">
            <w:pPr>
              <w:pStyle w:val="TAC"/>
              <w:rPr>
                <w:ins w:id="655" w:author="COLLET Herve" w:date="2023-07-25T16:29:00Z"/>
              </w:rPr>
            </w:pPr>
            <w:ins w:id="656" w:author="COLLET Herve" w:date="2023-07-25T16:29:00Z">
              <w:r>
                <w:t>00</w:t>
              </w:r>
            </w:ins>
          </w:p>
        </w:tc>
        <w:tc>
          <w:tcPr>
            <w:tcW w:w="567" w:type="dxa"/>
            <w:tcBorders>
              <w:top w:val="single" w:sz="4" w:space="0" w:color="auto"/>
              <w:left w:val="single" w:sz="4" w:space="0" w:color="auto"/>
              <w:bottom w:val="single" w:sz="4" w:space="0" w:color="auto"/>
              <w:right w:val="single" w:sz="4" w:space="0" w:color="auto"/>
            </w:tcBorders>
          </w:tcPr>
          <w:p w14:paraId="7C3B82A8" w14:textId="77777777" w:rsidR="00FD4DA2" w:rsidRPr="005307A3" w:rsidRDefault="00FD4DA2" w:rsidP="00B86C07">
            <w:pPr>
              <w:pStyle w:val="TAC"/>
              <w:rPr>
                <w:ins w:id="657" w:author="COLLET Herve" w:date="2023-07-25T16:29:00Z"/>
              </w:rPr>
            </w:pPr>
            <w:ins w:id="658" w:author="COLLET Herve" w:date="2023-07-25T16:29:00Z">
              <w:r>
                <w:t>01</w:t>
              </w:r>
            </w:ins>
          </w:p>
        </w:tc>
        <w:tc>
          <w:tcPr>
            <w:tcW w:w="567" w:type="dxa"/>
            <w:tcBorders>
              <w:top w:val="single" w:sz="4" w:space="0" w:color="auto"/>
              <w:left w:val="single" w:sz="4" w:space="0" w:color="auto"/>
              <w:bottom w:val="single" w:sz="4" w:space="0" w:color="auto"/>
              <w:right w:val="single" w:sz="4" w:space="0" w:color="auto"/>
            </w:tcBorders>
          </w:tcPr>
          <w:p w14:paraId="121063B7" w14:textId="77777777" w:rsidR="00FD4DA2" w:rsidRPr="005307A3" w:rsidRDefault="00FD4DA2" w:rsidP="00B86C07">
            <w:pPr>
              <w:pStyle w:val="TAC"/>
              <w:rPr>
                <w:ins w:id="659" w:author="COLLET Herve" w:date="2023-07-25T16:29:00Z"/>
              </w:rPr>
            </w:pPr>
            <w:ins w:id="660" w:author="COLLET Herve" w:date="2023-07-25T16:29:00Z">
              <w:r>
                <w:t>57</w:t>
              </w:r>
            </w:ins>
          </w:p>
        </w:tc>
        <w:tc>
          <w:tcPr>
            <w:tcW w:w="567" w:type="dxa"/>
            <w:tcBorders>
              <w:top w:val="single" w:sz="4" w:space="0" w:color="auto"/>
              <w:left w:val="single" w:sz="4" w:space="0" w:color="auto"/>
              <w:bottom w:val="single" w:sz="4" w:space="0" w:color="auto"/>
              <w:right w:val="single" w:sz="4" w:space="0" w:color="auto"/>
            </w:tcBorders>
          </w:tcPr>
          <w:p w14:paraId="19CE208D" w14:textId="77777777" w:rsidR="00FD4DA2" w:rsidRPr="0081223E" w:rsidRDefault="00FD4DA2" w:rsidP="00B86C07">
            <w:pPr>
              <w:pStyle w:val="TAC"/>
              <w:rPr>
                <w:ins w:id="661" w:author="COLLET Herve" w:date="2023-07-25T16:29:00Z"/>
                <w:highlight w:val="yellow"/>
                <w:lang w:val="fr-FR"/>
              </w:rPr>
            </w:pPr>
            <w:ins w:id="662" w:author="COLLET Herve" w:date="2023-07-25T16:29:00Z">
              <w:r w:rsidRPr="0081223E">
                <w:t>15</w:t>
              </w:r>
            </w:ins>
          </w:p>
        </w:tc>
        <w:tc>
          <w:tcPr>
            <w:tcW w:w="567" w:type="dxa"/>
            <w:tcBorders>
              <w:top w:val="single" w:sz="4" w:space="0" w:color="auto"/>
              <w:left w:val="single" w:sz="4" w:space="0" w:color="auto"/>
              <w:bottom w:val="single" w:sz="4" w:space="0" w:color="auto"/>
              <w:right w:val="single" w:sz="4" w:space="0" w:color="auto"/>
            </w:tcBorders>
          </w:tcPr>
          <w:p w14:paraId="13C37620" w14:textId="77777777" w:rsidR="00FD4DA2" w:rsidRPr="005307A3" w:rsidRDefault="00FD4DA2" w:rsidP="00B86C07">
            <w:pPr>
              <w:pStyle w:val="TAC"/>
              <w:rPr>
                <w:ins w:id="663" w:author="COLLET Herve" w:date="2023-07-25T16:29:00Z"/>
              </w:rPr>
            </w:pPr>
            <w:ins w:id="664" w:author="COLLET Herve" w:date="2023-07-25T16:29:00Z">
              <w:r>
                <w:t>80</w:t>
              </w:r>
            </w:ins>
          </w:p>
        </w:tc>
        <w:tc>
          <w:tcPr>
            <w:tcW w:w="567" w:type="dxa"/>
            <w:tcBorders>
              <w:top w:val="single" w:sz="4" w:space="0" w:color="auto"/>
              <w:left w:val="single" w:sz="4" w:space="0" w:color="auto"/>
              <w:bottom w:val="single" w:sz="4" w:space="0" w:color="auto"/>
              <w:right w:val="single" w:sz="4" w:space="0" w:color="auto"/>
            </w:tcBorders>
          </w:tcPr>
          <w:p w14:paraId="4C97663E" w14:textId="77777777" w:rsidR="00FD4DA2" w:rsidRPr="009A3622" w:rsidRDefault="00FD4DA2" w:rsidP="00B86C07">
            <w:pPr>
              <w:pStyle w:val="TAC"/>
              <w:rPr>
                <w:ins w:id="665" w:author="COLLET Herve" w:date="2023-07-25T16:29:00Z"/>
                <w:highlight w:val="yellow"/>
              </w:rPr>
            </w:pPr>
            <w:ins w:id="666" w:author="COLLET Herve" w:date="2023-07-25T16:29:00Z">
              <w:r w:rsidRPr="00F70CB2">
                <w:t>1</w:t>
              </w:r>
              <w:r>
                <w:t>3</w:t>
              </w:r>
            </w:ins>
          </w:p>
        </w:tc>
        <w:tc>
          <w:tcPr>
            <w:tcW w:w="567" w:type="dxa"/>
            <w:tcBorders>
              <w:top w:val="single" w:sz="4" w:space="0" w:color="auto"/>
              <w:left w:val="single" w:sz="4" w:space="0" w:color="auto"/>
              <w:bottom w:val="single" w:sz="4" w:space="0" w:color="auto"/>
              <w:right w:val="single" w:sz="4" w:space="0" w:color="auto"/>
            </w:tcBorders>
          </w:tcPr>
          <w:p w14:paraId="673A3056" w14:textId="77777777" w:rsidR="00FD4DA2" w:rsidRPr="005307A3" w:rsidRDefault="00FD4DA2" w:rsidP="00B86C07">
            <w:pPr>
              <w:pStyle w:val="TAC"/>
              <w:rPr>
                <w:ins w:id="667" w:author="COLLET Herve" w:date="2023-07-25T16:29:00Z"/>
              </w:rPr>
            </w:pPr>
            <w:ins w:id="668" w:author="COLLET Herve" w:date="2023-07-25T16:29:00Z">
              <w:r>
                <w:t>42</w:t>
              </w:r>
            </w:ins>
          </w:p>
        </w:tc>
        <w:tc>
          <w:tcPr>
            <w:tcW w:w="567" w:type="dxa"/>
            <w:tcBorders>
              <w:top w:val="single" w:sz="4" w:space="0" w:color="auto"/>
              <w:left w:val="single" w:sz="4" w:space="0" w:color="auto"/>
              <w:bottom w:val="single" w:sz="4" w:space="0" w:color="auto"/>
              <w:right w:val="single" w:sz="4" w:space="0" w:color="auto"/>
            </w:tcBorders>
          </w:tcPr>
          <w:p w14:paraId="3E5D4EF3" w14:textId="77777777" w:rsidR="00FD4DA2" w:rsidRPr="005307A3" w:rsidRDefault="00FD4DA2" w:rsidP="00B86C07">
            <w:pPr>
              <w:pStyle w:val="TAC"/>
              <w:rPr>
                <w:ins w:id="669" w:author="COLLET Herve" w:date="2023-07-25T16:29:00Z"/>
              </w:rPr>
            </w:pPr>
            <w:ins w:id="670" w:author="COLLET Herve" w:date="2023-07-25T16:29:00Z">
              <w:r>
                <w:t>34</w:t>
              </w:r>
            </w:ins>
          </w:p>
        </w:tc>
        <w:tc>
          <w:tcPr>
            <w:tcW w:w="567" w:type="dxa"/>
            <w:tcBorders>
              <w:top w:val="single" w:sz="4" w:space="0" w:color="auto"/>
              <w:left w:val="single" w:sz="4" w:space="0" w:color="auto"/>
              <w:bottom w:val="single" w:sz="4" w:space="0" w:color="auto"/>
              <w:right w:val="single" w:sz="4" w:space="0" w:color="auto"/>
            </w:tcBorders>
          </w:tcPr>
          <w:p w14:paraId="1CAA95D9" w14:textId="77777777" w:rsidR="00FD4DA2" w:rsidRPr="005307A3" w:rsidRDefault="00FD4DA2" w:rsidP="00B86C07">
            <w:pPr>
              <w:pStyle w:val="TAC"/>
              <w:rPr>
                <w:ins w:id="671" w:author="COLLET Herve" w:date="2023-07-25T16:29:00Z"/>
              </w:rPr>
            </w:pPr>
            <w:ins w:id="672" w:author="COLLET Herve" w:date="2023-07-25T16:29:00Z">
              <w:r>
                <w:t>80</w:t>
              </w:r>
            </w:ins>
          </w:p>
        </w:tc>
        <w:tc>
          <w:tcPr>
            <w:tcW w:w="567" w:type="dxa"/>
            <w:tcBorders>
              <w:top w:val="single" w:sz="4" w:space="0" w:color="auto"/>
              <w:left w:val="single" w:sz="4" w:space="0" w:color="auto"/>
              <w:bottom w:val="single" w:sz="4" w:space="0" w:color="auto"/>
              <w:right w:val="single" w:sz="4" w:space="0" w:color="auto"/>
            </w:tcBorders>
          </w:tcPr>
          <w:p w14:paraId="574369F1" w14:textId="77777777" w:rsidR="00FD4DA2" w:rsidRPr="005307A3" w:rsidRDefault="00FD4DA2" w:rsidP="00B86C07">
            <w:pPr>
              <w:pStyle w:val="TAC"/>
              <w:rPr>
                <w:ins w:id="673" w:author="COLLET Herve" w:date="2023-07-25T16:29:00Z"/>
              </w:rPr>
            </w:pPr>
            <w:ins w:id="674" w:author="COLLET Herve" w:date="2023-07-25T16:29:00Z">
              <w:r w:rsidRPr="00F70CB2">
                <w:t>00</w:t>
              </w:r>
            </w:ins>
          </w:p>
        </w:tc>
        <w:tc>
          <w:tcPr>
            <w:tcW w:w="567" w:type="dxa"/>
            <w:tcBorders>
              <w:top w:val="single" w:sz="4" w:space="0" w:color="auto"/>
              <w:left w:val="single" w:sz="4" w:space="0" w:color="auto"/>
              <w:bottom w:val="single" w:sz="4" w:space="0" w:color="auto"/>
              <w:right w:val="single" w:sz="4" w:space="0" w:color="auto"/>
            </w:tcBorders>
          </w:tcPr>
          <w:p w14:paraId="504420A9" w14:textId="77777777" w:rsidR="00FD4DA2" w:rsidRPr="009A3622" w:rsidRDefault="00FD4DA2" w:rsidP="00B86C07">
            <w:pPr>
              <w:pStyle w:val="TAC"/>
              <w:rPr>
                <w:ins w:id="675" w:author="COLLET Herve" w:date="2023-07-25T16:29:00Z"/>
              </w:rPr>
            </w:pPr>
            <w:ins w:id="676" w:author="COLLET Herve" w:date="2023-07-25T16:29:00Z">
              <w:r w:rsidRPr="00F70CB2">
                <w:t>00</w:t>
              </w:r>
            </w:ins>
          </w:p>
        </w:tc>
        <w:tc>
          <w:tcPr>
            <w:tcW w:w="567" w:type="dxa"/>
            <w:tcBorders>
              <w:top w:val="single" w:sz="4" w:space="0" w:color="auto"/>
              <w:left w:val="single" w:sz="4" w:space="0" w:color="auto"/>
              <w:bottom w:val="single" w:sz="4" w:space="0" w:color="auto"/>
              <w:right w:val="single" w:sz="4" w:space="0" w:color="auto"/>
            </w:tcBorders>
          </w:tcPr>
          <w:p w14:paraId="60A5D2A0" w14:textId="77777777" w:rsidR="00FD4DA2" w:rsidRPr="005307A3" w:rsidRDefault="00FD4DA2" w:rsidP="00B86C07">
            <w:pPr>
              <w:pStyle w:val="TAC"/>
              <w:rPr>
                <w:ins w:id="677" w:author="COLLET Herve" w:date="2023-07-25T16:29:00Z"/>
              </w:rPr>
            </w:pPr>
            <w:ins w:id="678" w:author="COLLET Herve" w:date="2023-07-25T16:29:00Z">
              <w:r w:rsidRPr="00F70CB2">
                <w:t>00</w:t>
              </w:r>
            </w:ins>
          </w:p>
        </w:tc>
      </w:tr>
      <w:tr w:rsidR="00FD4DA2" w:rsidRPr="005307A3" w14:paraId="7D0302F6" w14:textId="77777777" w:rsidTr="00B86C07">
        <w:trPr>
          <w:jc w:val="center"/>
          <w:ins w:id="679" w:author="COLLET Herve" w:date="2023-07-25T16:29:00Z"/>
        </w:trPr>
        <w:tc>
          <w:tcPr>
            <w:tcW w:w="1134" w:type="dxa"/>
            <w:tcBorders>
              <w:right w:val="single" w:sz="4" w:space="0" w:color="auto"/>
            </w:tcBorders>
          </w:tcPr>
          <w:p w14:paraId="7019C51C" w14:textId="77777777" w:rsidR="00FD4DA2" w:rsidRPr="005307A3" w:rsidRDefault="00FD4DA2" w:rsidP="00B86C07">
            <w:pPr>
              <w:pStyle w:val="TAL"/>
              <w:rPr>
                <w:ins w:id="680"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27ABAC5F" w14:textId="77777777" w:rsidR="00FD4DA2" w:rsidRPr="005307A3" w:rsidRDefault="00FD4DA2" w:rsidP="00B86C07">
            <w:pPr>
              <w:pStyle w:val="TAC"/>
              <w:rPr>
                <w:ins w:id="681" w:author="COLLET Herve" w:date="2023-07-25T16:29:00Z"/>
              </w:rPr>
            </w:pPr>
            <w:ins w:id="682" w:author="COLLET Herve" w:date="2023-07-25T16:29:00Z">
              <w:r>
                <w:t>01</w:t>
              </w:r>
            </w:ins>
          </w:p>
        </w:tc>
        <w:tc>
          <w:tcPr>
            <w:tcW w:w="567" w:type="dxa"/>
            <w:tcBorders>
              <w:top w:val="single" w:sz="4" w:space="0" w:color="auto"/>
              <w:left w:val="single" w:sz="4" w:space="0" w:color="auto"/>
              <w:bottom w:val="single" w:sz="4" w:space="0" w:color="auto"/>
              <w:right w:val="single" w:sz="4" w:space="0" w:color="auto"/>
            </w:tcBorders>
          </w:tcPr>
          <w:p w14:paraId="00009341" w14:textId="77777777" w:rsidR="00FD4DA2" w:rsidRPr="005307A3" w:rsidRDefault="00FD4DA2" w:rsidP="00B86C07">
            <w:pPr>
              <w:pStyle w:val="TAC"/>
              <w:rPr>
                <w:ins w:id="683" w:author="COLLET Herve" w:date="2023-07-25T16:29:00Z"/>
              </w:rPr>
            </w:pPr>
            <w:ins w:id="684" w:author="COLLET Herve" w:date="2023-07-25T16:29:00Z">
              <w:r w:rsidRPr="00F70CB2">
                <w:t>43</w:t>
              </w:r>
            </w:ins>
          </w:p>
        </w:tc>
        <w:tc>
          <w:tcPr>
            <w:tcW w:w="567" w:type="dxa"/>
            <w:tcBorders>
              <w:top w:val="single" w:sz="4" w:space="0" w:color="auto"/>
              <w:left w:val="single" w:sz="4" w:space="0" w:color="auto"/>
              <w:bottom w:val="single" w:sz="4" w:space="0" w:color="auto"/>
              <w:right w:val="single" w:sz="4" w:space="0" w:color="auto"/>
            </w:tcBorders>
          </w:tcPr>
          <w:p w14:paraId="311DD6D1" w14:textId="77777777" w:rsidR="00FD4DA2" w:rsidRPr="005307A3" w:rsidRDefault="00FD4DA2" w:rsidP="00B86C07">
            <w:pPr>
              <w:pStyle w:val="TAC"/>
              <w:rPr>
                <w:ins w:id="685" w:author="COLLET Herve" w:date="2023-07-25T16:29:00Z"/>
              </w:rPr>
            </w:pPr>
            <w:ins w:id="686" w:author="COLLET Herve" w:date="2023-07-25T16:29:00Z">
              <w:r w:rsidRPr="00F70CB2">
                <w:t>41</w:t>
              </w:r>
            </w:ins>
          </w:p>
        </w:tc>
        <w:tc>
          <w:tcPr>
            <w:tcW w:w="567" w:type="dxa"/>
            <w:tcBorders>
              <w:top w:val="single" w:sz="4" w:space="0" w:color="auto"/>
              <w:left w:val="single" w:sz="4" w:space="0" w:color="auto"/>
              <w:bottom w:val="single" w:sz="4" w:space="0" w:color="auto"/>
              <w:right w:val="single" w:sz="4" w:space="0" w:color="auto"/>
            </w:tcBorders>
          </w:tcPr>
          <w:p w14:paraId="60C6DE3A" w14:textId="77777777" w:rsidR="00FD4DA2" w:rsidRPr="009A3622" w:rsidRDefault="00FD4DA2" w:rsidP="00B86C07">
            <w:pPr>
              <w:pStyle w:val="TAC"/>
              <w:rPr>
                <w:ins w:id="687" w:author="COLLET Herve" w:date="2023-07-25T16:29:00Z"/>
                <w:lang w:val="fr-FR"/>
              </w:rPr>
            </w:pPr>
            <w:ins w:id="688" w:author="COLLET Herve" w:date="2023-07-25T16:29:00Z">
              <w:r w:rsidRPr="00F70CB2">
                <w:t>47</w:t>
              </w:r>
            </w:ins>
          </w:p>
        </w:tc>
        <w:tc>
          <w:tcPr>
            <w:tcW w:w="567" w:type="dxa"/>
            <w:tcBorders>
              <w:top w:val="single" w:sz="4" w:space="0" w:color="auto"/>
              <w:left w:val="single" w:sz="4" w:space="0" w:color="auto"/>
              <w:bottom w:val="single" w:sz="4" w:space="0" w:color="auto"/>
              <w:right w:val="single" w:sz="4" w:space="0" w:color="auto"/>
            </w:tcBorders>
          </w:tcPr>
          <w:p w14:paraId="48483794" w14:textId="77777777" w:rsidR="00FD4DA2" w:rsidRPr="005307A3" w:rsidRDefault="00FD4DA2" w:rsidP="00B86C07">
            <w:pPr>
              <w:pStyle w:val="TAC"/>
              <w:rPr>
                <w:ins w:id="689" w:author="COLLET Herve" w:date="2023-07-25T16:29:00Z"/>
              </w:rPr>
            </w:pPr>
            <w:ins w:id="690" w:author="COLLET Herve" w:date="2023-07-25T16:29:00Z">
              <w:r w:rsidRPr="00F70CB2">
                <w:t>2D</w:t>
              </w:r>
            </w:ins>
          </w:p>
        </w:tc>
        <w:tc>
          <w:tcPr>
            <w:tcW w:w="567" w:type="dxa"/>
            <w:tcBorders>
              <w:top w:val="single" w:sz="4" w:space="0" w:color="auto"/>
              <w:left w:val="single" w:sz="4" w:space="0" w:color="auto"/>
              <w:bottom w:val="single" w:sz="4" w:space="0" w:color="auto"/>
              <w:right w:val="single" w:sz="4" w:space="0" w:color="auto"/>
            </w:tcBorders>
          </w:tcPr>
          <w:p w14:paraId="158900CF" w14:textId="77777777" w:rsidR="00FD4DA2" w:rsidRPr="009A3622" w:rsidRDefault="00FD4DA2" w:rsidP="00B86C07">
            <w:pPr>
              <w:pStyle w:val="TAC"/>
              <w:rPr>
                <w:ins w:id="691" w:author="COLLET Herve" w:date="2023-07-25T16:29:00Z"/>
                <w:highlight w:val="yellow"/>
              </w:rPr>
            </w:pPr>
            <w:ins w:id="692"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43F0C916" w14:textId="77777777" w:rsidR="00FD4DA2" w:rsidRPr="005307A3" w:rsidRDefault="00FD4DA2" w:rsidP="00B86C07">
            <w:pPr>
              <w:pStyle w:val="TAC"/>
              <w:rPr>
                <w:ins w:id="693" w:author="COLLET Herve" w:date="2023-07-25T16:29:00Z"/>
              </w:rPr>
            </w:pPr>
            <w:ins w:id="694"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075F1A33" w14:textId="77777777" w:rsidR="00FD4DA2" w:rsidRPr="005307A3" w:rsidRDefault="00FD4DA2" w:rsidP="00B86C07">
            <w:pPr>
              <w:pStyle w:val="TAC"/>
              <w:rPr>
                <w:ins w:id="695" w:author="COLLET Herve" w:date="2023-07-25T16:29:00Z"/>
              </w:rPr>
            </w:pPr>
            <w:ins w:id="696"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667CDBC2" w14:textId="77777777" w:rsidR="00FD4DA2" w:rsidRPr="005307A3" w:rsidRDefault="00FD4DA2" w:rsidP="00B86C07">
            <w:pPr>
              <w:pStyle w:val="TAC"/>
              <w:rPr>
                <w:ins w:id="697" w:author="COLLET Herve" w:date="2023-07-25T16:29:00Z"/>
              </w:rPr>
            </w:pPr>
            <w:ins w:id="698"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5F079B62" w14:textId="77777777" w:rsidR="00FD4DA2" w:rsidRPr="005307A3" w:rsidRDefault="00FD4DA2" w:rsidP="00B86C07">
            <w:pPr>
              <w:pStyle w:val="TAC"/>
              <w:rPr>
                <w:ins w:id="699" w:author="COLLET Herve" w:date="2023-07-25T16:29:00Z"/>
              </w:rPr>
            </w:pPr>
            <w:ins w:id="700"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41E0ECBF" w14:textId="77777777" w:rsidR="00FD4DA2" w:rsidRPr="009A3622" w:rsidRDefault="00FD4DA2" w:rsidP="00B86C07">
            <w:pPr>
              <w:pStyle w:val="TAC"/>
              <w:rPr>
                <w:ins w:id="701" w:author="COLLET Herve" w:date="2023-07-25T16:29:00Z"/>
              </w:rPr>
            </w:pPr>
            <w:ins w:id="702"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6CE735AC" w14:textId="77777777" w:rsidR="00FD4DA2" w:rsidRPr="005307A3" w:rsidRDefault="00FD4DA2" w:rsidP="00B86C07">
            <w:pPr>
              <w:pStyle w:val="TAC"/>
              <w:rPr>
                <w:ins w:id="703" w:author="COLLET Herve" w:date="2023-07-25T16:29:00Z"/>
              </w:rPr>
            </w:pPr>
            <w:ins w:id="704" w:author="COLLET Herve" w:date="2023-07-25T16:29:00Z">
              <w:r w:rsidRPr="00F70CB2">
                <w:t>30</w:t>
              </w:r>
            </w:ins>
          </w:p>
        </w:tc>
      </w:tr>
      <w:tr w:rsidR="00FD4DA2" w:rsidRPr="005307A3" w14:paraId="4DEB5591" w14:textId="77777777" w:rsidTr="00B86C07">
        <w:trPr>
          <w:jc w:val="center"/>
          <w:ins w:id="705" w:author="COLLET Herve" w:date="2023-07-25T16:29:00Z"/>
        </w:trPr>
        <w:tc>
          <w:tcPr>
            <w:tcW w:w="1134" w:type="dxa"/>
            <w:tcBorders>
              <w:right w:val="single" w:sz="4" w:space="0" w:color="auto"/>
            </w:tcBorders>
          </w:tcPr>
          <w:p w14:paraId="7795A4C1" w14:textId="77777777" w:rsidR="00FD4DA2" w:rsidRPr="005307A3" w:rsidRDefault="00FD4DA2" w:rsidP="00B86C07">
            <w:pPr>
              <w:pStyle w:val="TAL"/>
              <w:rPr>
                <w:ins w:id="706"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42DE7706" w14:textId="77777777" w:rsidR="00FD4DA2" w:rsidRPr="005307A3" w:rsidRDefault="00FD4DA2" w:rsidP="00B86C07">
            <w:pPr>
              <w:pStyle w:val="TAC"/>
              <w:rPr>
                <w:ins w:id="707" w:author="COLLET Herve" w:date="2023-07-25T16:29:00Z"/>
              </w:rPr>
            </w:pPr>
            <w:ins w:id="708" w:author="COLLET Herve" w:date="2023-07-25T16:29:00Z">
              <w:r>
                <w:rPr>
                  <w:lang w:val="fr-FR"/>
                </w:rPr>
                <w:t>3</w:t>
              </w:r>
              <w:r>
                <w:t>1</w:t>
              </w:r>
            </w:ins>
          </w:p>
        </w:tc>
        <w:tc>
          <w:tcPr>
            <w:tcW w:w="567" w:type="dxa"/>
            <w:tcBorders>
              <w:top w:val="single" w:sz="4" w:space="0" w:color="auto"/>
              <w:left w:val="single" w:sz="4" w:space="0" w:color="auto"/>
              <w:bottom w:val="single" w:sz="4" w:space="0" w:color="auto"/>
              <w:right w:val="single" w:sz="4" w:space="0" w:color="auto"/>
            </w:tcBorders>
          </w:tcPr>
          <w:p w14:paraId="6B890535" w14:textId="77777777" w:rsidR="00FD4DA2" w:rsidRPr="005307A3" w:rsidRDefault="00FD4DA2" w:rsidP="00B86C07">
            <w:pPr>
              <w:pStyle w:val="TAC"/>
              <w:rPr>
                <w:ins w:id="709"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0299AEE7" w14:textId="77777777" w:rsidR="00FD4DA2" w:rsidRPr="005307A3" w:rsidRDefault="00FD4DA2" w:rsidP="00B86C07">
            <w:pPr>
              <w:pStyle w:val="TAC"/>
              <w:rPr>
                <w:ins w:id="710"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5CD79614" w14:textId="77777777" w:rsidR="00FD4DA2" w:rsidRPr="009A3622" w:rsidRDefault="00FD4DA2" w:rsidP="00B86C07">
            <w:pPr>
              <w:pStyle w:val="TAC"/>
              <w:rPr>
                <w:ins w:id="711" w:author="COLLET Herve" w:date="2023-07-25T16:29:00Z"/>
                <w:lang w:val="fr-FR"/>
              </w:rPr>
            </w:pPr>
          </w:p>
        </w:tc>
        <w:tc>
          <w:tcPr>
            <w:tcW w:w="567" w:type="dxa"/>
            <w:tcBorders>
              <w:top w:val="single" w:sz="4" w:space="0" w:color="auto"/>
              <w:left w:val="single" w:sz="4" w:space="0" w:color="auto"/>
              <w:bottom w:val="single" w:sz="4" w:space="0" w:color="auto"/>
              <w:right w:val="single" w:sz="4" w:space="0" w:color="auto"/>
            </w:tcBorders>
          </w:tcPr>
          <w:p w14:paraId="55A56604" w14:textId="77777777" w:rsidR="00FD4DA2" w:rsidRPr="005307A3" w:rsidRDefault="00FD4DA2" w:rsidP="00B86C07">
            <w:pPr>
              <w:pStyle w:val="TAC"/>
              <w:rPr>
                <w:ins w:id="712"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454795BF" w14:textId="77777777" w:rsidR="00FD4DA2" w:rsidRPr="009A3622" w:rsidRDefault="00FD4DA2" w:rsidP="00B86C07">
            <w:pPr>
              <w:pStyle w:val="TAC"/>
              <w:rPr>
                <w:ins w:id="713" w:author="COLLET Herve" w:date="2023-07-25T16:29:00Z"/>
                <w:highlight w:val="yellow"/>
              </w:rPr>
            </w:pPr>
          </w:p>
        </w:tc>
        <w:tc>
          <w:tcPr>
            <w:tcW w:w="567" w:type="dxa"/>
            <w:tcBorders>
              <w:top w:val="single" w:sz="4" w:space="0" w:color="auto"/>
              <w:left w:val="single" w:sz="4" w:space="0" w:color="auto"/>
              <w:bottom w:val="single" w:sz="4" w:space="0" w:color="auto"/>
              <w:right w:val="single" w:sz="4" w:space="0" w:color="auto"/>
            </w:tcBorders>
          </w:tcPr>
          <w:p w14:paraId="6648A89C" w14:textId="77777777" w:rsidR="00FD4DA2" w:rsidRPr="005307A3" w:rsidRDefault="00FD4DA2" w:rsidP="00B86C07">
            <w:pPr>
              <w:pStyle w:val="TAC"/>
              <w:rPr>
                <w:ins w:id="714"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0C795BEA" w14:textId="77777777" w:rsidR="00FD4DA2" w:rsidRPr="005307A3" w:rsidRDefault="00FD4DA2" w:rsidP="00B86C07">
            <w:pPr>
              <w:pStyle w:val="TAC"/>
              <w:rPr>
                <w:ins w:id="715"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26C7E16C" w14:textId="77777777" w:rsidR="00FD4DA2" w:rsidRPr="005307A3" w:rsidRDefault="00FD4DA2" w:rsidP="00B86C07">
            <w:pPr>
              <w:pStyle w:val="TAC"/>
              <w:rPr>
                <w:ins w:id="716"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5D1FB5AA" w14:textId="77777777" w:rsidR="00FD4DA2" w:rsidRPr="005307A3" w:rsidRDefault="00FD4DA2" w:rsidP="00B86C07">
            <w:pPr>
              <w:pStyle w:val="TAC"/>
              <w:rPr>
                <w:ins w:id="717"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248914E6" w14:textId="77777777" w:rsidR="00FD4DA2" w:rsidRPr="009A3622" w:rsidRDefault="00FD4DA2" w:rsidP="00B86C07">
            <w:pPr>
              <w:pStyle w:val="TAC"/>
              <w:rPr>
                <w:ins w:id="718"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39F382BD" w14:textId="77777777" w:rsidR="00FD4DA2" w:rsidRPr="005307A3" w:rsidRDefault="00FD4DA2" w:rsidP="00B86C07">
            <w:pPr>
              <w:pStyle w:val="TAC"/>
              <w:rPr>
                <w:ins w:id="719" w:author="COLLET Herve" w:date="2023-07-25T16:29:00Z"/>
              </w:rPr>
            </w:pPr>
          </w:p>
        </w:tc>
      </w:tr>
    </w:tbl>
    <w:p w14:paraId="583E6B66" w14:textId="77777777" w:rsidR="00FD4DA2" w:rsidRPr="005307A3" w:rsidRDefault="00FD4DA2" w:rsidP="00FD4DA2">
      <w:pPr>
        <w:rPr>
          <w:ins w:id="720" w:author="COLLET Herve" w:date="2023-07-25T16:29:00Z"/>
        </w:rPr>
      </w:pPr>
    </w:p>
    <w:p w14:paraId="6DAB0C15" w14:textId="77777777" w:rsidR="00FD4DA2" w:rsidRPr="005307A3" w:rsidRDefault="00FD4DA2" w:rsidP="00FD4DA2">
      <w:pPr>
        <w:rPr>
          <w:ins w:id="721" w:author="COLLET Herve" w:date="2023-07-25T16:29:00Z"/>
        </w:rPr>
      </w:pPr>
      <w:ins w:id="722" w:author="COLLET Herve" w:date="2023-07-25T16:29:00Z">
        <w:r w:rsidRPr="005307A3">
          <w:t xml:space="preserve">EVENT DOWNLOAD – </w:t>
        </w:r>
        <w:r>
          <w:t>CAG</w:t>
        </w:r>
        <w:r w:rsidRPr="005307A3">
          <w:t xml:space="preserve"> CELL SELECTION 1.1.</w:t>
        </w:r>
        <w:r>
          <w:t>2</w:t>
        </w:r>
      </w:ins>
    </w:p>
    <w:p w14:paraId="55FB6E46" w14:textId="77777777" w:rsidR="00FD4DA2" w:rsidRPr="005307A3" w:rsidRDefault="00FD4DA2" w:rsidP="00FD4DA2">
      <w:pPr>
        <w:rPr>
          <w:ins w:id="723" w:author="COLLET Herve" w:date="2023-07-25T16:29:00Z"/>
        </w:rPr>
      </w:pPr>
      <w:ins w:id="724" w:author="COLLET Herve" w:date="2023-07-25T16:29:00Z">
        <w:r w:rsidRPr="005307A3">
          <w:t>Logically:</w:t>
        </w:r>
      </w:ins>
    </w:p>
    <w:p w14:paraId="29C25BF5" w14:textId="77777777" w:rsidR="00FD4DA2" w:rsidRPr="005307A3" w:rsidRDefault="00FD4DA2" w:rsidP="00FD4DA2">
      <w:pPr>
        <w:pStyle w:val="EW"/>
        <w:rPr>
          <w:ins w:id="725" w:author="COLLET Herve" w:date="2023-07-25T16:29:00Z"/>
        </w:rPr>
      </w:pPr>
      <w:ins w:id="726" w:author="COLLET Herve" w:date="2023-07-25T16:29:00Z">
        <w:r w:rsidRPr="005307A3">
          <w:t>Event list</w:t>
        </w:r>
      </w:ins>
    </w:p>
    <w:p w14:paraId="204E8865" w14:textId="77777777" w:rsidR="00FD4DA2" w:rsidRPr="005307A3" w:rsidRDefault="00FD4DA2" w:rsidP="00FD4DA2">
      <w:pPr>
        <w:pStyle w:val="EW"/>
        <w:rPr>
          <w:ins w:id="727" w:author="COLLET Herve" w:date="2023-07-25T16:29:00Z"/>
        </w:rPr>
      </w:pPr>
      <w:ins w:id="728" w:author="COLLET Herve" w:date="2023-07-25T16:29:00Z">
        <w:r w:rsidRPr="005307A3">
          <w:tab/>
          <w:t>Event 1:</w:t>
        </w:r>
        <w:r w:rsidRPr="005307A3">
          <w:tab/>
        </w:r>
        <w:r>
          <w:t>CAG</w:t>
        </w:r>
        <w:r w:rsidRPr="005307A3">
          <w:t xml:space="preserve"> Cell selection</w:t>
        </w:r>
      </w:ins>
    </w:p>
    <w:p w14:paraId="7FD33B9E" w14:textId="77777777" w:rsidR="00FD4DA2" w:rsidRPr="00E36038" w:rsidRDefault="00FD4DA2" w:rsidP="00FD4DA2">
      <w:pPr>
        <w:pStyle w:val="EW"/>
        <w:rPr>
          <w:ins w:id="729" w:author="COLLET Herve" w:date="2023-07-25T16:29:00Z"/>
          <w:lang w:val="fr-FR"/>
        </w:rPr>
      </w:pPr>
      <w:proofErr w:type="spellStart"/>
      <w:ins w:id="730" w:author="COLLET Herve" w:date="2023-07-25T16:29: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65A30DB0" w14:textId="77777777" w:rsidR="00FD4DA2" w:rsidRPr="00E36038" w:rsidRDefault="00FD4DA2" w:rsidP="00FD4DA2">
      <w:pPr>
        <w:pStyle w:val="EW"/>
        <w:rPr>
          <w:ins w:id="731" w:author="COLLET Herve" w:date="2023-07-25T16:29:00Z"/>
          <w:lang w:val="fr-FR"/>
        </w:rPr>
      </w:pPr>
      <w:ins w:id="732" w:author="COLLET Herve" w:date="2023-07-25T16:29:00Z">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t>Network</w:t>
        </w:r>
      </w:ins>
    </w:p>
    <w:p w14:paraId="3B510B5B" w14:textId="77777777" w:rsidR="00FD4DA2" w:rsidRPr="00E36038" w:rsidRDefault="00FD4DA2" w:rsidP="00FD4DA2">
      <w:pPr>
        <w:pStyle w:val="EW"/>
        <w:rPr>
          <w:ins w:id="733" w:author="COLLET Herve" w:date="2023-07-25T16:29:00Z"/>
          <w:lang w:val="fr-FR"/>
        </w:rPr>
      </w:pPr>
      <w:ins w:id="734" w:author="COLLET Herve" w:date="2023-07-25T16:29:00Z">
        <w:r w:rsidRPr="00E36038">
          <w:rPr>
            <w:lang w:val="fr-FR"/>
          </w:rPr>
          <w:tab/>
          <w:t xml:space="preserve">Destination </w:t>
        </w:r>
        <w:proofErr w:type="spellStart"/>
        <w:r w:rsidRPr="00E36038">
          <w:rPr>
            <w:lang w:val="fr-FR"/>
          </w:rPr>
          <w:t>device</w:t>
        </w:r>
        <w:proofErr w:type="spellEnd"/>
        <w:r w:rsidRPr="00E36038">
          <w:rPr>
            <w:lang w:val="fr-FR"/>
          </w:rPr>
          <w:t>:</w:t>
        </w:r>
        <w:r w:rsidRPr="00E36038">
          <w:rPr>
            <w:lang w:val="fr-FR"/>
          </w:rPr>
          <w:tab/>
          <w:t>UICC</w:t>
        </w:r>
      </w:ins>
    </w:p>
    <w:p w14:paraId="2F2D638C" w14:textId="77777777" w:rsidR="00FD4DA2" w:rsidRPr="005307A3" w:rsidRDefault="00FD4DA2" w:rsidP="00FD4DA2">
      <w:pPr>
        <w:pStyle w:val="EW"/>
        <w:rPr>
          <w:ins w:id="735" w:author="COLLET Herve" w:date="2023-07-25T16:29:00Z"/>
        </w:rPr>
      </w:pPr>
      <w:ins w:id="736" w:author="COLLET Herve" w:date="2023-07-25T16:29:00Z">
        <w:r w:rsidRPr="005307A3">
          <w:t>Access Technology</w:t>
        </w:r>
      </w:ins>
    </w:p>
    <w:p w14:paraId="7B50C241" w14:textId="77777777" w:rsidR="00FD4DA2" w:rsidRPr="005307A3" w:rsidRDefault="00FD4DA2" w:rsidP="00FD4DA2">
      <w:pPr>
        <w:pStyle w:val="EW"/>
        <w:rPr>
          <w:ins w:id="737" w:author="COLLET Herve" w:date="2023-07-25T16:29:00Z"/>
        </w:rPr>
      </w:pPr>
      <w:ins w:id="738" w:author="COLLET Herve" w:date="2023-07-25T16:29:00Z">
        <w:r w:rsidRPr="005307A3">
          <w:tab/>
          <w:t>Technology:</w:t>
        </w:r>
        <w:r w:rsidRPr="005307A3">
          <w:tab/>
        </w:r>
        <w:r w:rsidRPr="00265526">
          <w:t>3GPP NG-RAN</w:t>
        </w:r>
      </w:ins>
    </w:p>
    <w:p w14:paraId="643933FE" w14:textId="77777777" w:rsidR="00FD4DA2" w:rsidRDefault="00FD4DA2" w:rsidP="00FD4DA2">
      <w:pPr>
        <w:pStyle w:val="EW"/>
        <w:rPr>
          <w:ins w:id="739" w:author="COLLET Herve" w:date="2023-07-25T16:29:00Z"/>
        </w:rPr>
      </w:pPr>
      <w:ins w:id="740" w:author="COLLET Herve" w:date="2023-07-25T16:29:00Z">
        <w:r>
          <w:t>CAG</w:t>
        </w:r>
        <w:r w:rsidRPr="005307A3">
          <w:t xml:space="preserve"> Cell selection status:</w:t>
        </w:r>
        <w:r w:rsidRPr="005307A3">
          <w:tab/>
        </w:r>
      </w:ins>
    </w:p>
    <w:p w14:paraId="018C8533" w14:textId="77777777" w:rsidR="00FD4DA2" w:rsidRDefault="00FD4DA2" w:rsidP="00FD4DA2">
      <w:pPr>
        <w:pStyle w:val="EW"/>
        <w:rPr>
          <w:ins w:id="741" w:author="COLLET Herve" w:date="2023-07-25T16:29:00Z"/>
        </w:rPr>
      </w:pPr>
      <w:ins w:id="742" w:author="COLLET Herve" w:date="2023-07-25T16:29:00Z">
        <w:r w:rsidRPr="005307A3">
          <w:tab/>
          <w:t>Byte 1</w:t>
        </w:r>
        <w:r>
          <w:t>, general information:</w:t>
        </w:r>
        <w:r w:rsidRPr="005307A3">
          <w:t xml:space="preserve"> '0</w:t>
        </w:r>
        <w:r>
          <w:t>0</w:t>
        </w:r>
        <w:r w:rsidRPr="005307A3">
          <w:t>' (</w:t>
        </w:r>
        <w:r>
          <w:t>not camped on a CAG cell</w:t>
        </w:r>
        <w:r w:rsidRPr="005307A3">
          <w:t>)</w:t>
        </w:r>
      </w:ins>
    </w:p>
    <w:p w14:paraId="06DE948D" w14:textId="77777777" w:rsidR="00FD4DA2" w:rsidRPr="005307A3" w:rsidRDefault="00FD4DA2" w:rsidP="00FD4DA2">
      <w:pPr>
        <w:pStyle w:val="EW"/>
        <w:ind w:firstLine="0"/>
        <w:rPr>
          <w:ins w:id="743" w:author="COLLET Herve" w:date="2023-07-25T16:29:00Z"/>
        </w:rPr>
      </w:pPr>
      <w:ins w:id="744" w:author="COLLET Herve" w:date="2023-07-25T16:29:00Z">
        <w:r>
          <w:t xml:space="preserve">Byte 2, no </w:t>
        </w:r>
        <w:r w:rsidRPr="005307A3">
          <w:t>additional information</w:t>
        </w:r>
        <w:r>
          <w:t xml:space="preserve">: </w:t>
        </w:r>
        <w:r w:rsidRPr="005307A3">
          <w:t>'</w:t>
        </w:r>
        <w:r>
          <w:t>00</w:t>
        </w:r>
        <w:r w:rsidRPr="005307A3">
          <w:t>'</w:t>
        </w:r>
      </w:ins>
    </w:p>
    <w:p w14:paraId="23F5A058" w14:textId="77777777" w:rsidR="00FD4DA2" w:rsidRPr="005307A3" w:rsidRDefault="00FD4DA2" w:rsidP="00FD4DA2">
      <w:pPr>
        <w:rPr>
          <w:ins w:id="745" w:author="COLLET Herve" w:date="2023-07-25T16:29:00Z"/>
        </w:rPr>
      </w:pPr>
      <w:ins w:id="746" w:author="COLLET Herve" w:date="2023-07-25T16:29: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D4DA2" w:rsidRPr="005307A3" w14:paraId="1FE7B415" w14:textId="77777777" w:rsidTr="00B86C07">
        <w:trPr>
          <w:jc w:val="center"/>
          <w:ins w:id="747" w:author="COLLET Herve" w:date="2023-07-25T16:29:00Z"/>
        </w:trPr>
        <w:tc>
          <w:tcPr>
            <w:tcW w:w="1134" w:type="dxa"/>
            <w:tcBorders>
              <w:top w:val="single" w:sz="4" w:space="0" w:color="auto"/>
              <w:left w:val="single" w:sz="4" w:space="0" w:color="auto"/>
              <w:bottom w:val="single" w:sz="4" w:space="0" w:color="auto"/>
              <w:right w:val="single" w:sz="4" w:space="0" w:color="auto"/>
            </w:tcBorders>
          </w:tcPr>
          <w:p w14:paraId="21151B03" w14:textId="77777777" w:rsidR="00FD4DA2" w:rsidRPr="005307A3" w:rsidRDefault="00FD4DA2" w:rsidP="00B86C07">
            <w:pPr>
              <w:pStyle w:val="TAL"/>
              <w:rPr>
                <w:ins w:id="748" w:author="COLLET Herve" w:date="2023-07-25T16:29:00Z"/>
              </w:rPr>
            </w:pPr>
            <w:ins w:id="749" w:author="COLLET Herve" w:date="2023-07-25T16:29: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41BA056A" w14:textId="77777777" w:rsidR="00FD4DA2" w:rsidRPr="005307A3" w:rsidRDefault="00FD4DA2" w:rsidP="00B86C07">
            <w:pPr>
              <w:pStyle w:val="TAC"/>
              <w:rPr>
                <w:ins w:id="750" w:author="COLLET Herve" w:date="2023-07-25T16:29:00Z"/>
              </w:rPr>
            </w:pPr>
            <w:ins w:id="751" w:author="COLLET Herve" w:date="2023-07-25T16:29:00Z">
              <w:r w:rsidRPr="005307A3">
                <w:t xml:space="preserve">D6 </w:t>
              </w:r>
            </w:ins>
          </w:p>
        </w:tc>
        <w:tc>
          <w:tcPr>
            <w:tcW w:w="567" w:type="dxa"/>
            <w:tcBorders>
              <w:top w:val="single" w:sz="4" w:space="0" w:color="auto"/>
              <w:left w:val="single" w:sz="4" w:space="0" w:color="auto"/>
              <w:bottom w:val="single" w:sz="4" w:space="0" w:color="auto"/>
              <w:right w:val="single" w:sz="4" w:space="0" w:color="auto"/>
            </w:tcBorders>
          </w:tcPr>
          <w:p w14:paraId="186E81FF" w14:textId="77777777" w:rsidR="00FD4DA2" w:rsidRPr="005307A3" w:rsidRDefault="00FD4DA2" w:rsidP="00B86C07">
            <w:pPr>
              <w:pStyle w:val="TAC"/>
              <w:rPr>
                <w:ins w:id="752" w:author="COLLET Herve" w:date="2023-07-25T16:29:00Z"/>
              </w:rPr>
            </w:pPr>
            <w:ins w:id="753" w:author="COLLET Herve" w:date="2023-07-25T16:29:00Z">
              <w:r>
                <w:t>0E</w:t>
              </w:r>
            </w:ins>
          </w:p>
        </w:tc>
        <w:tc>
          <w:tcPr>
            <w:tcW w:w="567" w:type="dxa"/>
            <w:tcBorders>
              <w:top w:val="single" w:sz="4" w:space="0" w:color="auto"/>
              <w:left w:val="single" w:sz="4" w:space="0" w:color="auto"/>
              <w:bottom w:val="single" w:sz="4" w:space="0" w:color="auto"/>
              <w:right w:val="single" w:sz="4" w:space="0" w:color="auto"/>
            </w:tcBorders>
          </w:tcPr>
          <w:p w14:paraId="627DE48F" w14:textId="77777777" w:rsidR="00FD4DA2" w:rsidRPr="005307A3" w:rsidRDefault="00FD4DA2" w:rsidP="00B86C07">
            <w:pPr>
              <w:pStyle w:val="TAC"/>
              <w:rPr>
                <w:ins w:id="754" w:author="COLLET Herve" w:date="2023-07-25T16:29:00Z"/>
              </w:rPr>
            </w:pPr>
            <w:ins w:id="755" w:author="COLLET Herve" w:date="2023-07-25T16:29: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12B62263" w14:textId="77777777" w:rsidR="00FD4DA2" w:rsidRPr="005307A3" w:rsidRDefault="00FD4DA2" w:rsidP="00B86C07">
            <w:pPr>
              <w:pStyle w:val="TAC"/>
              <w:rPr>
                <w:ins w:id="756" w:author="COLLET Herve" w:date="2023-07-25T16:29:00Z"/>
              </w:rPr>
            </w:pPr>
            <w:ins w:id="757" w:author="COLLET Herve" w:date="2023-07-25T16: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051DAAC" w14:textId="2512D8E1" w:rsidR="00FD4DA2" w:rsidRPr="005307A3" w:rsidRDefault="00FD4DA2" w:rsidP="00B86C07">
            <w:pPr>
              <w:pStyle w:val="TAC"/>
              <w:rPr>
                <w:ins w:id="758" w:author="COLLET Herve" w:date="2023-07-25T16:29:00Z"/>
              </w:rPr>
            </w:pPr>
            <w:ins w:id="759" w:author="COLLET Herve" w:date="2023-07-25T16:29:00Z">
              <w:r w:rsidRPr="005307A3">
                <w:t>1</w:t>
              </w:r>
            </w:ins>
            <w:ins w:id="760" w:author="COLLET Herve" w:date="2023-07-27T16:47:00Z">
              <w:r w:rsidR="00AB4475">
                <w:t>E</w:t>
              </w:r>
            </w:ins>
          </w:p>
        </w:tc>
        <w:tc>
          <w:tcPr>
            <w:tcW w:w="567" w:type="dxa"/>
            <w:tcBorders>
              <w:top w:val="single" w:sz="4" w:space="0" w:color="auto"/>
              <w:left w:val="single" w:sz="4" w:space="0" w:color="auto"/>
              <w:bottom w:val="single" w:sz="4" w:space="0" w:color="auto"/>
              <w:right w:val="single" w:sz="4" w:space="0" w:color="auto"/>
            </w:tcBorders>
          </w:tcPr>
          <w:p w14:paraId="0F3EE6DB" w14:textId="77777777" w:rsidR="00FD4DA2" w:rsidRPr="005307A3" w:rsidRDefault="00FD4DA2" w:rsidP="00B86C07">
            <w:pPr>
              <w:pStyle w:val="TAC"/>
              <w:rPr>
                <w:ins w:id="761" w:author="COLLET Herve" w:date="2023-07-25T16:29:00Z"/>
              </w:rPr>
            </w:pPr>
            <w:ins w:id="762" w:author="COLLET Herve" w:date="2023-07-25T16:2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7B2B2876" w14:textId="77777777" w:rsidR="00FD4DA2" w:rsidRPr="005307A3" w:rsidRDefault="00FD4DA2" w:rsidP="00B86C07">
            <w:pPr>
              <w:pStyle w:val="TAC"/>
              <w:rPr>
                <w:ins w:id="763" w:author="COLLET Herve" w:date="2023-07-25T16:29:00Z"/>
              </w:rPr>
            </w:pPr>
            <w:ins w:id="764" w:author="COLLET Herve" w:date="2023-07-25T16:2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41BC2CF4" w14:textId="77777777" w:rsidR="00FD4DA2" w:rsidRPr="005307A3" w:rsidRDefault="00FD4DA2" w:rsidP="00B86C07">
            <w:pPr>
              <w:pStyle w:val="TAC"/>
              <w:rPr>
                <w:ins w:id="765" w:author="COLLET Herve" w:date="2023-07-25T16:29:00Z"/>
              </w:rPr>
            </w:pPr>
            <w:ins w:id="766" w:author="COLLET Herve" w:date="2023-07-25T16:29: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6B1570AB" w14:textId="77777777" w:rsidR="00FD4DA2" w:rsidRPr="005307A3" w:rsidRDefault="00FD4DA2" w:rsidP="00B86C07">
            <w:pPr>
              <w:pStyle w:val="TAC"/>
              <w:rPr>
                <w:ins w:id="767" w:author="COLLET Herve" w:date="2023-07-25T16:29:00Z"/>
              </w:rPr>
            </w:pPr>
            <w:ins w:id="768" w:author="COLLET Herve" w:date="2023-07-25T16:2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0903CC5" w14:textId="77777777" w:rsidR="00FD4DA2" w:rsidRPr="005307A3" w:rsidRDefault="00FD4DA2" w:rsidP="00B86C07">
            <w:pPr>
              <w:pStyle w:val="TAC"/>
              <w:rPr>
                <w:ins w:id="769" w:author="COLLET Herve" w:date="2023-07-25T16:29:00Z"/>
              </w:rPr>
            </w:pPr>
            <w:commentRangeStart w:id="770"/>
            <w:ins w:id="771" w:author="COLLET Herve" w:date="2023-07-25T16:29: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287813BB" w14:textId="77777777" w:rsidR="00FD4DA2" w:rsidRPr="005307A3" w:rsidRDefault="00FD4DA2" w:rsidP="00B86C07">
            <w:pPr>
              <w:pStyle w:val="TAC"/>
              <w:rPr>
                <w:ins w:id="772" w:author="COLLET Herve" w:date="2023-07-25T16:29:00Z"/>
              </w:rPr>
            </w:pPr>
            <w:ins w:id="773" w:author="COLLET Herve" w:date="2023-07-25T16: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199AF52" w14:textId="77777777" w:rsidR="00FD4DA2" w:rsidRPr="005307A3" w:rsidRDefault="00FD4DA2" w:rsidP="00B86C07">
            <w:pPr>
              <w:pStyle w:val="TAC"/>
              <w:rPr>
                <w:ins w:id="774" w:author="COLLET Herve" w:date="2023-07-25T16:29:00Z"/>
              </w:rPr>
            </w:pPr>
            <w:ins w:id="775" w:author="COLLET Herve" w:date="2023-07-25T16:29:00Z">
              <w:r>
                <w:t>0A</w:t>
              </w:r>
            </w:ins>
            <w:commentRangeEnd w:id="770"/>
            <w:r w:rsidR="000C1CA6">
              <w:rPr>
                <w:rStyle w:val="CommentReference"/>
                <w:rFonts w:ascii="Times New Roman" w:hAnsi="Times New Roman"/>
              </w:rPr>
              <w:commentReference w:id="770"/>
            </w:r>
          </w:p>
        </w:tc>
      </w:tr>
      <w:tr w:rsidR="00FD4DA2" w:rsidRPr="005307A3" w14:paraId="3C7685AE" w14:textId="77777777" w:rsidTr="00B86C07">
        <w:trPr>
          <w:jc w:val="center"/>
          <w:ins w:id="776" w:author="COLLET Herve" w:date="2023-07-25T16:29:00Z"/>
        </w:trPr>
        <w:tc>
          <w:tcPr>
            <w:tcW w:w="1134" w:type="dxa"/>
            <w:tcBorders>
              <w:top w:val="single" w:sz="4" w:space="0" w:color="auto"/>
              <w:right w:val="single" w:sz="4" w:space="0" w:color="auto"/>
            </w:tcBorders>
          </w:tcPr>
          <w:p w14:paraId="16F4548F" w14:textId="77777777" w:rsidR="00FD4DA2" w:rsidRPr="005307A3" w:rsidRDefault="00FD4DA2" w:rsidP="00B86C07">
            <w:pPr>
              <w:pStyle w:val="TAL"/>
              <w:rPr>
                <w:ins w:id="777"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365CBE01" w14:textId="77777777" w:rsidR="00FD4DA2" w:rsidRPr="005307A3" w:rsidRDefault="00FD4DA2" w:rsidP="00B86C07">
            <w:pPr>
              <w:pStyle w:val="TAC"/>
              <w:rPr>
                <w:ins w:id="778" w:author="COLLET Herve" w:date="2023-07-25T16:29:00Z"/>
              </w:rPr>
            </w:pPr>
            <w:ins w:id="779" w:author="COLLET Herve" w:date="2023-07-25T16:29:00Z">
              <w:r>
                <w:t>5</w:t>
              </w:r>
              <w:r w:rsidRPr="00F70CB2">
                <w:t>5</w:t>
              </w:r>
            </w:ins>
          </w:p>
        </w:tc>
        <w:tc>
          <w:tcPr>
            <w:tcW w:w="567" w:type="dxa"/>
            <w:tcBorders>
              <w:top w:val="single" w:sz="4" w:space="0" w:color="auto"/>
              <w:left w:val="single" w:sz="4" w:space="0" w:color="auto"/>
              <w:bottom w:val="single" w:sz="4" w:space="0" w:color="auto"/>
              <w:right w:val="single" w:sz="4" w:space="0" w:color="auto"/>
            </w:tcBorders>
          </w:tcPr>
          <w:p w14:paraId="1EF1EDDA" w14:textId="77777777" w:rsidR="00FD4DA2" w:rsidRPr="005307A3" w:rsidRDefault="00FD4DA2" w:rsidP="00B86C07">
            <w:pPr>
              <w:pStyle w:val="TAC"/>
              <w:rPr>
                <w:ins w:id="780" w:author="COLLET Herve" w:date="2023-07-25T16:29:00Z"/>
              </w:rPr>
            </w:pPr>
            <w:ins w:id="781" w:author="COLLET Herve" w:date="2023-07-25T16:29:00Z">
              <w:r w:rsidRPr="00F70CB2">
                <w:t>0</w:t>
              </w:r>
              <w:r>
                <w:t>2</w:t>
              </w:r>
            </w:ins>
          </w:p>
        </w:tc>
        <w:tc>
          <w:tcPr>
            <w:tcW w:w="567" w:type="dxa"/>
            <w:tcBorders>
              <w:top w:val="single" w:sz="4" w:space="0" w:color="auto"/>
              <w:left w:val="single" w:sz="4" w:space="0" w:color="auto"/>
              <w:bottom w:val="single" w:sz="4" w:space="0" w:color="auto"/>
              <w:right w:val="single" w:sz="4" w:space="0" w:color="auto"/>
            </w:tcBorders>
          </w:tcPr>
          <w:p w14:paraId="423E9498" w14:textId="77777777" w:rsidR="00FD4DA2" w:rsidRPr="005307A3" w:rsidRDefault="00FD4DA2" w:rsidP="00B86C07">
            <w:pPr>
              <w:pStyle w:val="TAC"/>
              <w:rPr>
                <w:ins w:id="782" w:author="COLLET Herve" w:date="2023-07-25T16:29:00Z"/>
              </w:rPr>
            </w:pPr>
            <w:ins w:id="783" w:author="COLLET Herve" w:date="2023-07-25T16:29:00Z">
              <w:r w:rsidRPr="00F70CB2">
                <w:t>0</w:t>
              </w:r>
              <w:r>
                <w:t>0</w:t>
              </w:r>
            </w:ins>
          </w:p>
        </w:tc>
        <w:tc>
          <w:tcPr>
            <w:tcW w:w="567" w:type="dxa"/>
            <w:tcBorders>
              <w:top w:val="single" w:sz="4" w:space="0" w:color="auto"/>
              <w:left w:val="single" w:sz="4" w:space="0" w:color="auto"/>
              <w:bottom w:val="single" w:sz="4" w:space="0" w:color="auto"/>
              <w:right w:val="single" w:sz="4" w:space="0" w:color="auto"/>
            </w:tcBorders>
          </w:tcPr>
          <w:p w14:paraId="75D7613C" w14:textId="77777777" w:rsidR="00FD4DA2" w:rsidRPr="009A3622" w:rsidRDefault="00FD4DA2" w:rsidP="00B86C07">
            <w:pPr>
              <w:pStyle w:val="TAC"/>
              <w:rPr>
                <w:ins w:id="784" w:author="COLLET Herve" w:date="2023-07-25T16:29:00Z"/>
                <w:lang w:val="fr-FR"/>
              </w:rPr>
            </w:pPr>
            <w:ins w:id="785" w:author="COLLET Herve" w:date="2023-07-25T16:29:00Z">
              <w:r>
                <w:rPr>
                  <w:lang w:val="fr-FR"/>
                </w:rPr>
                <w:t>00</w:t>
              </w:r>
            </w:ins>
          </w:p>
        </w:tc>
        <w:tc>
          <w:tcPr>
            <w:tcW w:w="567" w:type="dxa"/>
            <w:tcBorders>
              <w:top w:val="single" w:sz="4" w:space="0" w:color="auto"/>
              <w:left w:val="single" w:sz="4" w:space="0" w:color="auto"/>
              <w:bottom w:val="single" w:sz="4" w:space="0" w:color="auto"/>
              <w:right w:val="single" w:sz="4" w:space="0" w:color="auto"/>
            </w:tcBorders>
          </w:tcPr>
          <w:p w14:paraId="62BA28B7" w14:textId="77777777" w:rsidR="00FD4DA2" w:rsidRPr="005307A3" w:rsidRDefault="00FD4DA2" w:rsidP="00B86C07">
            <w:pPr>
              <w:pStyle w:val="TAC"/>
              <w:rPr>
                <w:ins w:id="786"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1AB8E04E" w14:textId="77777777" w:rsidR="00FD4DA2" w:rsidRPr="005307A3" w:rsidRDefault="00FD4DA2" w:rsidP="00B86C07">
            <w:pPr>
              <w:pStyle w:val="TAC"/>
              <w:rPr>
                <w:ins w:id="787"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4181D26C" w14:textId="77777777" w:rsidR="00FD4DA2" w:rsidRPr="005307A3" w:rsidRDefault="00FD4DA2" w:rsidP="00B86C07">
            <w:pPr>
              <w:pStyle w:val="TAC"/>
              <w:rPr>
                <w:ins w:id="788"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2C725B04" w14:textId="77777777" w:rsidR="00FD4DA2" w:rsidRPr="005307A3" w:rsidRDefault="00FD4DA2" w:rsidP="00B86C07">
            <w:pPr>
              <w:pStyle w:val="TAC"/>
              <w:rPr>
                <w:ins w:id="789"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3A1A83DE" w14:textId="77777777" w:rsidR="00FD4DA2" w:rsidRPr="005307A3" w:rsidRDefault="00FD4DA2" w:rsidP="00B86C07">
            <w:pPr>
              <w:pStyle w:val="TAC"/>
              <w:rPr>
                <w:ins w:id="790"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2641A634" w14:textId="77777777" w:rsidR="00FD4DA2" w:rsidRPr="005307A3" w:rsidRDefault="00FD4DA2" w:rsidP="00B86C07">
            <w:pPr>
              <w:pStyle w:val="TAC"/>
              <w:rPr>
                <w:ins w:id="791"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3F91E877" w14:textId="77777777" w:rsidR="00FD4DA2" w:rsidRPr="005307A3" w:rsidRDefault="00FD4DA2" w:rsidP="00B86C07">
            <w:pPr>
              <w:pStyle w:val="TAC"/>
              <w:rPr>
                <w:ins w:id="792"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5B8FF352" w14:textId="77777777" w:rsidR="00FD4DA2" w:rsidRPr="005307A3" w:rsidRDefault="00FD4DA2" w:rsidP="00B86C07">
            <w:pPr>
              <w:pStyle w:val="TAC"/>
              <w:rPr>
                <w:ins w:id="793" w:author="COLLET Herve" w:date="2023-07-25T16:29:00Z"/>
              </w:rPr>
            </w:pPr>
          </w:p>
        </w:tc>
      </w:tr>
    </w:tbl>
    <w:p w14:paraId="29F3257A" w14:textId="77777777" w:rsidR="00FD4DA2" w:rsidRDefault="00FD4DA2" w:rsidP="00FD4DA2">
      <w:pPr>
        <w:rPr>
          <w:ins w:id="794" w:author="COLLET Herve" w:date="2023-07-25T16:29:00Z"/>
        </w:rPr>
      </w:pPr>
    </w:p>
    <w:p w14:paraId="6FF174D0" w14:textId="77777777" w:rsidR="00FD4DA2" w:rsidRPr="005307A3" w:rsidRDefault="00FD4DA2" w:rsidP="00FD4DA2">
      <w:pPr>
        <w:rPr>
          <w:ins w:id="795" w:author="COLLET Herve" w:date="2023-07-25T16:29:00Z"/>
        </w:rPr>
      </w:pPr>
      <w:ins w:id="796" w:author="COLLET Herve" w:date="2023-07-25T16:29:00Z">
        <w:r w:rsidRPr="005307A3">
          <w:t xml:space="preserve">EVENT DOWNLOAD – </w:t>
        </w:r>
        <w:r>
          <w:t>CAG</w:t>
        </w:r>
        <w:r w:rsidRPr="005307A3">
          <w:t xml:space="preserve"> CELL SELECTION 1.1.</w:t>
        </w:r>
        <w:r>
          <w:t>3</w:t>
        </w:r>
        <w:r w:rsidRPr="005307A3">
          <w:t>A</w:t>
        </w:r>
      </w:ins>
    </w:p>
    <w:p w14:paraId="1D1B31F2" w14:textId="77777777" w:rsidR="00FD4DA2" w:rsidRPr="005307A3" w:rsidRDefault="00FD4DA2" w:rsidP="00FD4DA2">
      <w:pPr>
        <w:rPr>
          <w:ins w:id="797" w:author="COLLET Herve" w:date="2023-07-25T16:29:00Z"/>
        </w:rPr>
      </w:pPr>
      <w:ins w:id="798" w:author="COLLET Herve" w:date="2023-07-25T16:29:00Z">
        <w:r w:rsidRPr="005307A3">
          <w:t>Logically:</w:t>
        </w:r>
      </w:ins>
    </w:p>
    <w:p w14:paraId="3757D76C" w14:textId="77777777" w:rsidR="00FD4DA2" w:rsidRPr="005307A3" w:rsidRDefault="00FD4DA2" w:rsidP="00FD4DA2">
      <w:pPr>
        <w:pStyle w:val="EW"/>
        <w:rPr>
          <w:ins w:id="799" w:author="COLLET Herve" w:date="2023-07-25T16:29:00Z"/>
        </w:rPr>
      </w:pPr>
      <w:ins w:id="800" w:author="COLLET Herve" w:date="2023-07-25T16:29:00Z">
        <w:r w:rsidRPr="005307A3">
          <w:t>Event list</w:t>
        </w:r>
      </w:ins>
    </w:p>
    <w:p w14:paraId="3FF02127" w14:textId="77777777" w:rsidR="00FD4DA2" w:rsidRPr="005307A3" w:rsidRDefault="00FD4DA2" w:rsidP="00FD4DA2">
      <w:pPr>
        <w:pStyle w:val="EW"/>
        <w:rPr>
          <w:ins w:id="801" w:author="COLLET Herve" w:date="2023-07-25T16:29:00Z"/>
        </w:rPr>
      </w:pPr>
      <w:ins w:id="802" w:author="COLLET Herve" w:date="2023-07-25T16:29:00Z">
        <w:r w:rsidRPr="005307A3">
          <w:tab/>
          <w:t>Event 1:</w:t>
        </w:r>
        <w:r w:rsidRPr="005307A3">
          <w:tab/>
        </w:r>
        <w:r>
          <w:t>CAG</w:t>
        </w:r>
        <w:r w:rsidRPr="005307A3">
          <w:t xml:space="preserve"> Cell selection</w:t>
        </w:r>
      </w:ins>
    </w:p>
    <w:p w14:paraId="7A34A39D" w14:textId="77777777" w:rsidR="00FD4DA2" w:rsidRPr="00E36038" w:rsidRDefault="00FD4DA2" w:rsidP="00FD4DA2">
      <w:pPr>
        <w:pStyle w:val="EW"/>
        <w:rPr>
          <w:ins w:id="803" w:author="COLLET Herve" w:date="2023-07-25T16:29:00Z"/>
          <w:lang w:val="fr-FR"/>
        </w:rPr>
      </w:pPr>
      <w:proofErr w:type="spellStart"/>
      <w:ins w:id="804" w:author="COLLET Herve" w:date="2023-07-25T16:29: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5075C50E" w14:textId="77777777" w:rsidR="00FD4DA2" w:rsidRPr="00E36038" w:rsidRDefault="00FD4DA2" w:rsidP="00FD4DA2">
      <w:pPr>
        <w:pStyle w:val="EW"/>
        <w:rPr>
          <w:ins w:id="805" w:author="COLLET Herve" w:date="2023-07-25T16:29:00Z"/>
          <w:lang w:val="fr-FR"/>
        </w:rPr>
      </w:pPr>
      <w:ins w:id="806" w:author="COLLET Herve" w:date="2023-07-25T16:29:00Z">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t>Network</w:t>
        </w:r>
      </w:ins>
    </w:p>
    <w:p w14:paraId="51159036" w14:textId="77777777" w:rsidR="00FD4DA2" w:rsidRPr="00E36038" w:rsidRDefault="00FD4DA2" w:rsidP="00FD4DA2">
      <w:pPr>
        <w:pStyle w:val="EW"/>
        <w:rPr>
          <w:ins w:id="807" w:author="COLLET Herve" w:date="2023-07-25T16:29:00Z"/>
          <w:lang w:val="fr-FR"/>
        </w:rPr>
      </w:pPr>
      <w:ins w:id="808" w:author="COLLET Herve" w:date="2023-07-25T16:29:00Z">
        <w:r w:rsidRPr="00E36038">
          <w:rPr>
            <w:lang w:val="fr-FR"/>
          </w:rPr>
          <w:tab/>
          <w:t xml:space="preserve">Destination </w:t>
        </w:r>
        <w:proofErr w:type="spellStart"/>
        <w:r w:rsidRPr="00E36038">
          <w:rPr>
            <w:lang w:val="fr-FR"/>
          </w:rPr>
          <w:t>device</w:t>
        </w:r>
        <w:proofErr w:type="spellEnd"/>
        <w:r w:rsidRPr="00E36038">
          <w:rPr>
            <w:lang w:val="fr-FR"/>
          </w:rPr>
          <w:t>:</w:t>
        </w:r>
        <w:r w:rsidRPr="00E36038">
          <w:rPr>
            <w:lang w:val="fr-FR"/>
          </w:rPr>
          <w:tab/>
          <w:t>UICC</w:t>
        </w:r>
      </w:ins>
    </w:p>
    <w:p w14:paraId="434A578F" w14:textId="77777777" w:rsidR="00FD4DA2" w:rsidRPr="005307A3" w:rsidRDefault="00FD4DA2" w:rsidP="00FD4DA2">
      <w:pPr>
        <w:pStyle w:val="EW"/>
        <w:rPr>
          <w:ins w:id="809" w:author="COLLET Herve" w:date="2023-07-25T16:29:00Z"/>
        </w:rPr>
      </w:pPr>
      <w:ins w:id="810" w:author="COLLET Herve" w:date="2023-07-25T16:29:00Z">
        <w:r w:rsidRPr="005307A3">
          <w:t>Access Technology</w:t>
        </w:r>
      </w:ins>
    </w:p>
    <w:p w14:paraId="160DF107" w14:textId="77777777" w:rsidR="00FD4DA2" w:rsidRPr="005307A3" w:rsidRDefault="00FD4DA2" w:rsidP="00FD4DA2">
      <w:pPr>
        <w:pStyle w:val="EW"/>
        <w:rPr>
          <w:ins w:id="811" w:author="COLLET Herve" w:date="2023-07-25T16:29:00Z"/>
        </w:rPr>
      </w:pPr>
      <w:ins w:id="812" w:author="COLLET Herve" w:date="2023-07-25T16:29:00Z">
        <w:r w:rsidRPr="005307A3">
          <w:tab/>
          <w:t>Technology:</w:t>
        </w:r>
        <w:r w:rsidRPr="005307A3">
          <w:tab/>
        </w:r>
        <w:r w:rsidRPr="00265526">
          <w:t>3GPP NG-RAN</w:t>
        </w:r>
      </w:ins>
    </w:p>
    <w:p w14:paraId="2FE4587C" w14:textId="77777777" w:rsidR="00FD4DA2" w:rsidRDefault="00FD4DA2" w:rsidP="00FD4DA2">
      <w:pPr>
        <w:pStyle w:val="EW"/>
        <w:rPr>
          <w:ins w:id="813" w:author="COLLET Herve" w:date="2023-07-25T16:29:00Z"/>
        </w:rPr>
      </w:pPr>
      <w:ins w:id="814" w:author="COLLET Herve" w:date="2023-07-25T16:29:00Z">
        <w:r>
          <w:t>CAG</w:t>
        </w:r>
        <w:r w:rsidRPr="005307A3">
          <w:t xml:space="preserve"> Cell selection status:</w:t>
        </w:r>
        <w:r w:rsidRPr="005307A3">
          <w:tab/>
        </w:r>
      </w:ins>
    </w:p>
    <w:p w14:paraId="662356B3" w14:textId="77777777" w:rsidR="00FD4DA2" w:rsidRDefault="00FD4DA2" w:rsidP="00FD4DA2">
      <w:pPr>
        <w:pStyle w:val="EW"/>
        <w:rPr>
          <w:ins w:id="815" w:author="COLLET Herve" w:date="2023-07-25T16:29:00Z"/>
        </w:rPr>
      </w:pPr>
      <w:ins w:id="816" w:author="COLLET Herve" w:date="2023-07-25T16:29:00Z">
        <w:r w:rsidRPr="005307A3">
          <w:tab/>
          <w:t>Byte 1</w:t>
        </w:r>
        <w:r>
          <w:t>, general information:</w:t>
        </w:r>
        <w:r w:rsidRPr="005307A3">
          <w:t xml:space="preserve"> '01' (</w:t>
        </w:r>
        <w:r>
          <w:t>camped on a CAG cell</w:t>
        </w:r>
        <w:r w:rsidRPr="005307A3">
          <w:t>)</w:t>
        </w:r>
      </w:ins>
    </w:p>
    <w:p w14:paraId="74C20011" w14:textId="77777777" w:rsidR="00FD4DA2" w:rsidRPr="005307A3" w:rsidRDefault="00FD4DA2" w:rsidP="00FD4DA2">
      <w:pPr>
        <w:pStyle w:val="EW"/>
        <w:ind w:firstLine="0"/>
        <w:rPr>
          <w:ins w:id="817" w:author="COLLET Herve" w:date="2023-07-25T16:29:00Z"/>
        </w:rPr>
      </w:pPr>
      <w:ins w:id="818" w:author="COLLET Herve" w:date="2023-07-25T16:29:00Z">
        <w:r>
          <w:t xml:space="preserve">Byte 2, </w:t>
        </w:r>
        <w:r w:rsidRPr="005307A3">
          <w:t>additional information</w:t>
        </w:r>
        <w:r>
          <w:t xml:space="preserve">: </w:t>
        </w:r>
        <w:r w:rsidRPr="005307A3">
          <w:t>'</w:t>
        </w:r>
        <w:r>
          <w:t>4</w:t>
        </w:r>
        <w:r w:rsidRPr="005307A3">
          <w:t xml:space="preserve">1' </w:t>
        </w:r>
        <w:r>
          <w:t>(</w:t>
        </w:r>
        <w:r w:rsidRPr="00265526">
          <w:t>Result of a manual CAG selection</w:t>
        </w:r>
        <w:r>
          <w:t>)</w:t>
        </w:r>
      </w:ins>
    </w:p>
    <w:p w14:paraId="518993B8" w14:textId="77777777" w:rsidR="00FD4DA2" w:rsidRDefault="00FD4DA2" w:rsidP="00FD4DA2">
      <w:pPr>
        <w:pStyle w:val="EW"/>
        <w:rPr>
          <w:ins w:id="819" w:author="COLLET Herve" w:date="2023-07-25T16:29:00Z"/>
        </w:rPr>
      </w:pPr>
      <w:ins w:id="820" w:author="COLLET Herve" w:date="2023-07-25T16:29:00Z">
        <w:r>
          <w:t>CAG information list</w:t>
        </w:r>
      </w:ins>
    </w:p>
    <w:p w14:paraId="25F4EA50" w14:textId="77777777" w:rsidR="00FD4DA2" w:rsidRDefault="00FD4DA2" w:rsidP="00FD4DA2">
      <w:pPr>
        <w:pStyle w:val="EW"/>
        <w:rPr>
          <w:ins w:id="821" w:author="COLLET Herve" w:date="2023-07-25T16:29:00Z"/>
        </w:rPr>
      </w:pPr>
      <w:ins w:id="822" w:author="COLLET Herve" w:date="2023-07-25T16:29:00Z">
        <w:r>
          <w:tab/>
          <w:t>One  CAG IDs for MCC = 244, MNC = 083</w:t>
        </w:r>
      </w:ins>
    </w:p>
    <w:p w14:paraId="3FCDCB31" w14:textId="77777777" w:rsidR="00FD4DA2" w:rsidRDefault="00FD4DA2" w:rsidP="00FD4DA2">
      <w:pPr>
        <w:pStyle w:val="EW"/>
        <w:rPr>
          <w:ins w:id="823" w:author="COLLET Herve" w:date="2023-07-25T16:29:00Z"/>
        </w:rPr>
      </w:pPr>
      <w:ins w:id="824" w:author="COLLET Herve" w:date="2023-07-25T16:29:00Z">
        <w:r>
          <w:tab/>
        </w:r>
        <w:r>
          <w:tab/>
        </w:r>
        <w:r>
          <w:tab/>
          <w:t>CAG ID: 00 00 00 02</w:t>
        </w:r>
      </w:ins>
    </w:p>
    <w:p w14:paraId="54F8DF41" w14:textId="77777777" w:rsidR="00FD4DA2" w:rsidRDefault="00FD4DA2" w:rsidP="00FD4DA2">
      <w:pPr>
        <w:pStyle w:val="EW"/>
        <w:rPr>
          <w:ins w:id="825" w:author="COLLET Herve" w:date="2023-07-25T16:29:00Z"/>
        </w:rPr>
      </w:pPr>
      <w:ins w:id="826" w:author="COLLET Herve" w:date="2023-07-25T16:29:00Z">
        <w:r>
          <w:t>CAG ID human-readable network name list</w:t>
        </w:r>
      </w:ins>
    </w:p>
    <w:p w14:paraId="6A99B340" w14:textId="77777777" w:rsidR="00FD4DA2" w:rsidRDefault="00FD4DA2" w:rsidP="00FD4DA2">
      <w:pPr>
        <w:pStyle w:val="EW"/>
        <w:rPr>
          <w:ins w:id="827" w:author="COLLET Herve" w:date="2023-07-25T16:29:00Z"/>
        </w:rPr>
      </w:pPr>
      <w:ins w:id="828" w:author="COLLET Herve" w:date="2023-07-25T16:29:00Z">
        <w:r>
          <w:tab/>
          <w:t>Only one CAG ID human-readable network name list</w:t>
        </w:r>
      </w:ins>
    </w:p>
    <w:p w14:paraId="257E9B02" w14:textId="77777777" w:rsidR="00FD4DA2" w:rsidRDefault="00FD4DA2" w:rsidP="00FD4DA2">
      <w:pPr>
        <w:pStyle w:val="EW"/>
        <w:rPr>
          <w:ins w:id="829" w:author="COLLET Herve" w:date="2023-07-25T16:29:00Z"/>
        </w:rPr>
      </w:pPr>
      <w:ins w:id="830" w:author="COLLET Herve" w:date="2023-07-25T16:29:00Z">
        <w:r>
          <w:tab/>
        </w:r>
        <w:r>
          <w:tab/>
        </w:r>
        <w:r>
          <w:tab/>
          <w:t>MCC &amp; MNC:</w:t>
        </w:r>
        <w:r>
          <w:tab/>
          <w:t>MCC = 244, MNC = 083</w:t>
        </w:r>
      </w:ins>
    </w:p>
    <w:p w14:paraId="050D5FC4" w14:textId="77777777" w:rsidR="00FD4DA2" w:rsidRDefault="00FD4DA2" w:rsidP="00FD4DA2">
      <w:pPr>
        <w:pStyle w:val="EW"/>
        <w:rPr>
          <w:ins w:id="831" w:author="COLLET Herve" w:date="2023-07-25T16:29:00Z"/>
        </w:rPr>
      </w:pPr>
      <w:ins w:id="832" w:author="COLLET Herve" w:date="2023-07-25T16:29:00Z">
        <w:r>
          <w:tab/>
        </w:r>
        <w:r>
          <w:tab/>
        </w:r>
        <w:r>
          <w:tab/>
          <w:t>CAG ID: 00 00 00 02</w:t>
        </w:r>
      </w:ins>
    </w:p>
    <w:p w14:paraId="6D1F92FB" w14:textId="77777777" w:rsidR="00FD4DA2" w:rsidRDefault="00FD4DA2" w:rsidP="00FD4DA2">
      <w:pPr>
        <w:pStyle w:val="EW"/>
        <w:rPr>
          <w:ins w:id="833" w:author="COLLET Herve" w:date="2023-07-25T16:29:00Z"/>
        </w:rPr>
      </w:pPr>
      <w:ins w:id="834" w:author="COLLET Herve" w:date="2023-07-25T16:29:00Z">
        <w:r>
          <w:tab/>
        </w:r>
        <w:r>
          <w:tab/>
        </w:r>
        <w:r>
          <w:tab/>
          <w:t>CAG ID human-readable network name: ′CAG-00000002′</w:t>
        </w:r>
      </w:ins>
    </w:p>
    <w:p w14:paraId="6F568A89" w14:textId="77777777" w:rsidR="00FD4DA2" w:rsidRPr="005307A3" w:rsidRDefault="00FD4DA2" w:rsidP="00FD4DA2">
      <w:pPr>
        <w:pStyle w:val="EW"/>
        <w:rPr>
          <w:ins w:id="835" w:author="COLLET Herve" w:date="2023-07-25T16:29:00Z"/>
        </w:rPr>
      </w:pPr>
    </w:p>
    <w:p w14:paraId="660DA493" w14:textId="77777777" w:rsidR="00FD4DA2" w:rsidRPr="005307A3" w:rsidRDefault="00FD4DA2" w:rsidP="00FD4DA2">
      <w:pPr>
        <w:rPr>
          <w:ins w:id="836" w:author="COLLET Herve" w:date="2023-07-25T16:29:00Z"/>
        </w:rPr>
      </w:pPr>
      <w:ins w:id="837" w:author="COLLET Herve" w:date="2023-07-25T16:29:00Z">
        <w:r w:rsidRPr="005307A3">
          <w:t>Coding:</w:t>
        </w:r>
      </w:ins>
    </w:p>
    <w:p w14:paraId="346F9084" w14:textId="77777777" w:rsidR="00FD4DA2" w:rsidRPr="005307A3" w:rsidRDefault="00FD4DA2" w:rsidP="00FD4DA2">
      <w:pPr>
        <w:pStyle w:val="TH"/>
        <w:spacing w:before="0" w:after="0"/>
        <w:rPr>
          <w:ins w:id="838" w:author="COLLET Herve" w:date="2023-07-25T16:2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D4DA2" w:rsidRPr="005307A3" w14:paraId="5A54758B" w14:textId="77777777" w:rsidTr="00B86C07">
        <w:trPr>
          <w:jc w:val="center"/>
          <w:ins w:id="839" w:author="COLLET Herve" w:date="2023-07-25T16:29:00Z"/>
        </w:trPr>
        <w:tc>
          <w:tcPr>
            <w:tcW w:w="1134" w:type="dxa"/>
            <w:tcBorders>
              <w:top w:val="single" w:sz="4" w:space="0" w:color="auto"/>
              <w:left w:val="single" w:sz="4" w:space="0" w:color="auto"/>
              <w:bottom w:val="single" w:sz="4" w:space="0" w:color="auto"/>
              <w:right w:val="single" w:sz="4" w:space="0" w:color="auto"/>
            </w:tcBorders>
          </w:tcPr>
          <w:p w14:paraId="3707EE1F" w14:textId="77777777" w:rsidR="00FD4DA2" w:rsidRPr="005307A3" w:rsidRDefault="00FD4DA2" w:rsidP="00B86C07">
            <w:pPr>
              <w:pStyle w:val="TAL"/>
              <w:rPr>
                <w:ins w:id="840" w:author="COLLET Herve" w:date="2023-07-25T16:29:00Z"/>
              </w:rPr>
            </w:pPr>
            <w:ins w:id="841" w:author="COLLET Herve" w:date="2023-07-25T16:29: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4646F0C1" w14:textId="77777777" w:rsidR="00FD4DA2" w:rsidRPr="005307A3" w:rsidRDefault="00FD4DA2" w:rsidP="00B86C07">
            <w:pPr>
              <w:pStyle w:val="TAC"/>
              <w:rPr>
                <w:ins w:id="842" w:author="COLLET Herve" w:date="2023-07-25T16:29:00Z"/>
              </w:rPr>
            </w:pPr>
            <w:ins w:id="843" w:author="COLLET Herve" w:date="2023-07-25T16:29:00Z">
              <w:r w:rsidRPr="005307A3">
                <w:t xml:space="preserve">D6 </w:t>
              </w:r>
            </w:ins>
          </w:p>
        </w:tc>
        <w:tc>
          <w:tcPr>
            <w:tcW w:w="567" w:type="dxa"/>
            <w:tcBorders>
              <w:top w:val="single" w:sz="4" w:space="0" w:color="auto"/>
              <w:left w:val="single" w:sz="4" w:space="0" w:color="auto"/>
              <w:bottom w:val="single" w:sz="4" w:space="0" w:color="auto"/>
              <w:right w:val="single" w:sz="4" w:space="0" w:color="auto"/>
            </w:tcBorders>
          </w:tcPr>
          <w:p w14:paraId="2A8EFF9F" w14:textId="77777777" w:rsidR="00FD4DA2" w:rsidRPr="005307A3" w:rsidRDefault="00FD4DA2" w:rsidP="00B86C07">
            <w:pPr>
              <w:pStyle w:val="TAC"/>
              <w:rPr>
                <w:ins w:id="844" w:author="COLLET Herve" w:date="2023-07-25T16:29:00Z"/>
              </w:rPr>
            </w:pPr>
            <w:ins w:id="845" w:author="COLLET Herve" w:date="2023-07-25T16:29:00Z">
              <w:r>
                <w:t>2F</w:t>
              </w:r>
            </w:ins>
          </w:p>
        </w:tc>
        <w:tc>
          <w:tcPr>
            <w:tcW w:w="567" w:type="dxa"/>
            <w:tcBorders>
              <w:top w:val="single" w:sz="4" w:space="0" w:color="auto"/>
              <w:left w:val="single" w:sz="4" w:space="0" w:color="auto"/>
              <w:bottom w:val="single" w:sz="4" w:space="0" w:color="auto"/>
              <w:right w:val="single" w:sz="4" w:space="0" w:color="auto"/>
            </w:tcBorders>
          </w:tcPr>
          <w:p w14:paraId="4AF132A1" w14:textId="77777777" w:rsidR="00FD4DA2" w:rsidRPr="005307A3" w:rsidRDefault="00FD4DA2" w:rsidP="00B86C07">
            <w:pPr>
              <w:pStyle w:val="TAC"/>
              <w:rPr>
                <w:ins w:id="846" w:author="COLLET Herve" w:date="2023-07-25T16:29:00Z"/>
              </w:rPr>
            </w:pPr>
            <w:ins w:id="847" w:author="COLLET Herve" w:date="2023-07-25T16:29: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2230295A" w14:textId="77777777" w:rsidR="00FD4DA2" w:rsidRPr="005307A3" w:rsidRDefault="00FD4DA2" w:rsidP="00B86C07">
            <w:pPr>
              <w:pStyle w:val="TAC"/>
              <w:rPr>
                <w:ins w:id="848" w:author="COLLET Herve" w:date="2023-07-25T16:29:00Z"/>
              </w:rPr>
            </w:pPr>
            <w:ins w:id="849" w:author="COLLET Herve" w:date="2023-07-25T16: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CAF1386" w14:textId="11A94683" w:rsidR="00FD4DA2" w:rsidRPr="005307A3" w:rsidRDefault="00FD4DA2" w:rsidP="00B86C07">
            <w:pPr>
              <w:pStyle w:val="TAC"/>
              <w:rPr>
                <w:ins w:id="850" w:author="COLLET Herve" w:date="2023-07-25T16:29:00Z"/>
              </w:rPr>
            </w:pPr>
            <w:ins w:id="851" w:author="COLLET Herve" w:date="2023-07-25T16:29:00Z">
              <w:r w:rsidRPr="005307A3">
                <w:t>1</w:t>
              </w:r>
            </w:ins>
            <w:ins w:id="852" w:author="COLLET Herve" w:date="2023-07-27T16:47:00Z">
              <w:r w:rsidR="00AB4475">
                <w:t>E</w:t>
              </w:r>
            </w:ins>
          </w:p>
        </w:tc>
        <w:tc>
          <w:tcPr>
            <w:tcW w:w="567" w:type="dxa"/>
            <w:tcBorders>
              <w:top w:val="single" w:sz="4" w:space="0" w:color="auto"/>
              <w:left w:val="single" w:sz="4" w:space="0" w:color="auto"/>
              <w:bottom w:val="single" w:sz="4" w:space="0" w:color="auto"/>
              <w:right w:val="single" w:sz="4" w:space="0" w:color="auto"/>
            </w:tcBorders>
          </w:tcPr>
          <w:p w14:paraId="538CCD80" w14:textId="77777777" w:rsidR="00FD4DA2" w:rsidRPr="005307A3" w:rsidRDefault="00FD4DA2" w:rsidP="00B86C07">
            <w:pPr>
              <w:pStyle w:val="TAC"/>
              <w:rPr>
                <w:ins w:id="853" w:author="COLLET Herve" w:date="2023-07-25T16:29:00Z"/>
              </w:rPr>
            </w:pPr>
            <w:ins w:id="854" w:author="COLLET Herve" w:date="2023-07-25T16:2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5BB48ED3" w14:textId="77777777" w:rsidR="00FD4DA2" w:rsidRPr="005307A3" w:rsidRDefault="00FD4DA2" w:rsidP="00B86C07">
            <w:pPr>
              <w:pStyle w:val="TAC"/>
              <w:rPr>
                <w:ins w:id="855" w:author="COLLET Herve" w:date="2023-07-25T16:29:00Z"/>
              </w:rPr>
            </w:pPr>
            <w:ins w:id="856" w:author="COLLET Herve" w:date="2023-07-25T16:2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38D82100" w14:textId="77777777" w:rsidR="00FD4DA2" w:rsidRPr="005307A3" w:rsidRDefault="00FD4DA2" w:rsidP="00B86C07">
            <w:pPr>
              <w:pStyle w:val="TAC"/>
              <w:rPr>
                <w:ins w:id="857" w:author="COLLET Herve" w:date="2023-07-25T16:29:00Z"/>
              </w:rPr>
            </w:pPr>
            <w:ins w:id="858" w:author="COLLET Herve" w:date="2023-07-25T16:29: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5676C980" w14:textId="77777777" w:rsidR="00FD4DA2" w:rsidRPr="005307A3" w:rsidRDefault="00FD4DA2" w:rsidP="00B86C07">
            <w:pPr>
              <w:pStyle w:val="TAC"/>
              <w:rPr>
                <w:ins w:id="859" w:author="COLLET Herve" w:date="2023-07-25T16:29:00Z"/>
              </w:rPr>
            </w:pPr>
            <w:ins w:id="860" w:author="COLLET Herve" w:date="2023-07-25T16:2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61D1ECD" w14:textId="77777777" w:rsidR="00FD4DA2" w:rsidRPr="005307A3" w:rsidRDefault="00FD4DA2" w:rsidP="00B86C07">
            <w:pPr>
              <w:pStyle w:val="TAC"/>
              <w:rPr>
                <w:ins w:id="861" w:author="COLLET Herve" w:date="2023-07-25T16:29:00Z"/>
              </w:rPr>
            </w:pPr>
            <w:ins w:id="862" w:author="COLLET Herve" w:date="2023-07-25T16:29: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46335625" w14:textId="77777777" w:rsidR="00FD4DA2" w:rsidRPr="005307A3" w:rsidRDefault="00FD4DA2" w:rsidP="00B86C07">
            <w:pPr>
              <w:pStyle w:val="TAC"/>
              <w:rPr>
                <w:ins w:id="863" w:author="COLLET Herve" w:date="2023-07-25T16:29:00Z"/>
              </w:rPr>
            </w:pPr>
            <w:ins w:id="864" w:author="COLLET Herve" w:date="2023-07-25T16: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A7CA1B5" w14:textId="77777777" w:rsidR="00FD4DA2" w:rsidRPr="005307A3" w:rsidRDefault="00FD4DA2" w:rsidP="00B86C07">
            <w:pPr>
              <w:pStyle w:val="TAC"/>
              <w:rPr>
                <w:ins w:id="865" w:author="COLLET Herve" w:date="2023-07-25T16:29:00Z"/>
              </w:rPr>
            </w:pPr>
            <w:ins w:id="866" w:author="COLLET Herve" w:date="2023-07-25T16:29:00Z">
              <w:r>
                <w:t>0A</w:t>
              </w:r>
            </w:ins>
          </w:p>
        </w:tc>
      </w:tr>
      <w:tr w:rsidR="00FD4DA2" w:rsidRPr="005307A3" w14:paraId="3F36A91B" w14:textId="77777777" w:rsidTr="00B86C07">
        <w:trPr>
          <w:jc w:val="center"/>
          <w:ins w:id="867" w:author="COLLET Herve" w:date="2023-07-25T16:29:00Z"/>
        </w:trPr>
        <w:tc>
          <w:tcPr>
            <w:tcW w:w="1134" w:type="dxa"/>
            <w:tcBorders>
              <w:top w:val="single" w:sz="4" w:space="0" w:color="auto"/>
              <w:right w:val="single" w:sz="4" w:space="0" w:color="auto"/>
            </w:tcBorders>
          </w:tcPr>
          <w:p w14:paraId="752E38B3" w14:textId="77777777" w:rsidR="00FD4DA2" w:rsidRPr="005307A3" w:rsidRDefault="00FD4DA2" w:rsidP="00B86C07">
            <w:pPr>
              <w:pStyle w:val="TAL"/>
              <w:rPr>
                <w:ins w:id="868"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094217C1" w14:textId="77777777" w:rsidR="00FD4DA2" w:rsidRPr="005307A3" w:rsidRDefault="00FD4DA2" w:rsidP="00B86C07">
            <w:pPr>
              <w:pStyle w:val="TAC"/>
              <w:rPr>
                <w:ins w:id="869" w:author="COLLET Herve" w:date="2023-07-25T16:29:00Z"/>
              </w:rPr>
            </w:pPr>
            <w:ins w:id="870" w:author="COLLET Herve" w:date="2023-07-25T16:29:00Z">
              <w:r>
                <w:t>5</w:t>
              </w:r>
              <w:r w:rsidRPr="00F70CB2">
                <w:t>5</w:t>
              </w:r>
            </w:ins>
          </w:p>
        </w:tc>
        <w:tc>
          <w:tcPr>
            <w:tcW w:w="567" w:type="dxa"/>
            <w:tcBorders>
              <w:top w:val="single" w:sz="4" w:space="0" w:color="auto"/>
              <w:left w:val="single" w:sz="4" w:space="0" w:color="auto"/>
              <w:bottom w:val="single" w:sz="4" w:space="0" w:color="auto"/>
              <w:right w:val="single" w:sz="4" w:space="0" w:color="auto"/>
            </w:tcBorders>
          </w:tcPr>
          <w:p w14:paraId="4795E9CE" w14:textId="77777777" w:rsidR="00FD4DA2" w:rsidRPr="005307A3" w:rsidRDefault="00FD4DA2" w:rsidP="00B86C07">
            <w:pPr>
              <w:pStyle w:val="TAC"/>
              <w:rPr>
                <w:ins w:id="871" w:author="COLLET Herve" w:date="2023-07-25T16:29:00Z"/>
              </w:rPr>
            </w:pPr>
            <w:ins w:id="872" w:author="COLLET Herve" w:date="2023-07-25T16:29:00Z">
              <w:r w:rsidRPr="00F70CB2">
                <w:t>0</w:t>
              </w:r>
              <w:r>
                <w:t>2</w:t>
              </w:r>
            </w:ins>
          </w:p>
        </w:tc>
        <w:tc>
          <w:tcPr>
            <w:tcW w:w="567" w:type="dxa"/>
            <w:tcBorders>
              <w:top w:val="single" w:sz="4" w:space="0" w:color="auto"/>
              <w:left w:val="single" w:sz="4" w:space="0" w:color="auto"/>
              <w:bottom w:val="single" w:sz="4" w:space="0" w:color="auto"/>
              <w:right w:val="single" w:sz="4" w:space="0" w:color="auto"/>
            </w:tcBorders>
          </w:tcPr>
          <w:p w14:paraId="5D37617F" w14:textId="77777777" w:rsidR="00FD4DA2" w:rsidRPr="005307A3" w:rsidRDefault="00FD4DA2" w:rsidP="00B86C07">
            <w:pPr>
              <w:pStyle w:val="TAC"/>
              <w:rPr>
                <w:ins w:id="873" w:author="COLLET Herve" w:date="2023-07-25T16:29:00Z"/>
              </w:rPr>
            </w:pPr>
            <w:ins w:id="874" w:author="COLLET Herve" w:date="2023-07-25T16:29:00Z">
              <w:r w:rsidRPr="00F70CB2">
                <w:t>01</w:t>
              </w:r>
            </w:ins>
          </w:p>
        </w:tc>
        <w:tc>
          <w:tcPr>
            <w:tcW w:w="567" w:type="dxa"/>
            <w:tcBorders>
              <w:top w:val="single" w:sz="4" w:space="0" w:color="auto"/>
              <w:left w:val="single" w:sz="4" w:space="0" w:color="auto"/>
              <w:bottom w:val="single" w:sz="4" w:space="0" w:color="auto"/>
              <w:right w:val="single" w:sz="4" w:space="0" w:color="auto"/>
            </w:tcBorders>
          </w:tcPr>
          <w:p w14:paraId="30A420ED" w14:textId="77777777" w:rsidR="00FD4DA2" w:rsidRPr="009A3622" w:rsidRDefault="00FD4DA2" w:rsidP="00B86C07">
            <w:pPr>
              <w:pStyle w:val="TAC"/>
              <w:rPr>
                <w:ins w:id="875" w:author="COLLET Herve" w:date="2023-07-25T16:29:00Z"/>
                <w:lang w:val="fr-FR"/>
              </w:rPr>
            </w:pPr>
            <w:ins w:id="876" w:author="COLLET Herve" w:date="2023-07-25T16:29:00Z">
              <w:r>
                <w:rPr>
                  <w:lang w:val="fr-FR"/>
                </w:rPr>
                <w:t>41</w:t>
              </w:r>
            </w:ins>
          </w:p>
        </w:tc>
        <w:tc>
          <w:tcPr>
            <w:tcW w:w="567" w:type="dxa"/>
            <w:tcBorders>
              <w:top w:val="single" w:sz="4" w:space="0" w:color="auto"/>
              <w:left w:val="single" w:sz="4" w:space="0" w:color="auto"/>
              <w:bottom w:val="single" w:sz="4" w:space="0" w:color="auto"/>
              <w:right w:val="single" w:sz="4" w:space="0" w:color="auto"/>
            </w:tcBorders>
          </w:tcPr>
          <w:p w14:paraId="238FEB22" w14:textId="77777777" w:rsidR="00FD4DA2" w:rsidRPr="005307A3" w:rsidRDefault="00FD4DA2" w:rsidP="00B86C07">
            <w:pPr>
              <w:pStyle w:val="TAC"/>
              <w:rPr>
                <w:ins w:id="877" w:author="COLLET Herve" w:date="2023-07-25T16:29:00Z"/>
              </w:rPr>
            </w:pPr>
            <w:ins w:id="878" w:author="COLLET Herve" w:date="2023-07-25T16:29:00Z">
              <w:r w:rsidRPr="005307A3">
                <w:t>56</w:t>
              </w:r>
            </w:ins>
          </w:p>
        </w:tc>
        <w:tc>
          <w:tcPr>
            <w:tcW w:w="567" w:type="dxa"/>
            <w:tcBorders>
              <w:top w:val="single" w:sz="4" w:space="0" w:color="auto"/>
              <w:left w:val="single" w:sz="4" w:space="0" w:color="auto"/>
              <w:bottom w:val="single" w:sz="4" w:space="0" w:color="auto"/>
              <w:right w:val="single" w:sz="4" w:space="0" w:color="auto"/>
            </w:tcBorders>
          </w:tcPr>
          <w:p w14:paraId="633C3251" w14:textId="77777777" w:rsidR="00FD4DA2" w:rsidRPr="005307A3" w:rsidRDefault="00FD4DA2" w:rsidP="00B86C07">
            <w:pPr>
              <w:pStyle w:val="TAC"/>
              <w:rPr>
                <w:ins w:id="879" w:author="COLLET Herve" w:date="2023-07-25T16:29:00Z"/>
              </w:rPr>
            </w:pPr>
            <w:ins w:id="880" w:author="COLLET Herve" w:date="2023-07-25T16:29:00Z">
              <w:r>
                <w:t>08</w:t>
              </w:r>
            </w:ins>
          </w:p>
        </w:tc>
        <w:tc>
          <w:tcPr>
            <w:tcW w:w="567" w:type="dxa"/>
            <w:tcBorders>
              <w:top w:val="single" w:sz="4" w:space="0" w:color="auto"/>
              <w:left w:val="single" w:sz="4" w:space="0" w:color="auto"/>
              <w:bottom w:val="single" w:sz="4" w:space="0" w:color="auto"/>
              <w:right w:val="single" w:sz="4" w:space="0" w:color="auto"/>
            </w:tcBorders>
          </w:tcPr>
          <w:p w14:paraId="17634BC2" w14:textId="77777777" w:rsidR="00FD4DA2" w:rsidRPr="005307A3" w:rsidRDefault="00FD4DA2" w:rsidP="00B86C07">
            <w:pPr>
              <w:pStyle w:val="TAC"/>
              <w:rPr>
                <w:ins w:id="881" w:author="COLLET Herve" w:date="2023-07-25T16:29:00Z"/>
              </w:rPr>
            </w:pPr>
            <w:ins w:id="882" w:author="COLLET Herve" w:date="2023-07-25T16:29:00Z">
              <w:r>
                <w:t>07</w:t>
              </w:r>
            </w:ins>
          </w:p>
        </w:tc>
        <w:tc>
          <w:tcPr>
            <w:tcW w:w="567" w:type="dxa"/>
            <w:tcBorders>
              <w:top w:val="single" w:sz="4" w:space="0" w:color="auto"/>
              <w:left w:val="single" w:sz="4" w:space="0" w:color="auto"/>
              <w:bottom w:val="single" w:sz="4" w:space="0" w:color="auto"/>
              <w:right w:val="single" w:sz="4" w:space="0" w:color="auto"/>
            </w:tcBorders>
          </w:tcPr>
          <w:p w14:paraId="575E0E64" w14:textId="77777777" w:rsidR="00FD4DA2" w:rsidRPr="005307A3" w:rsidRDefault="00FD4DA2" w:rsidP="00B86C07">
            <w:pPr>
              <w:pStyle w:val="TAC"/>
              <w:rPr>
                <w:ins w:id="883" w:author="COLLET Herve" w:date="2023-07-25T16:29:00Z"/>
              </w:rPr>
            </w:pPr>
            <w:ins w:id="884" w:author="COLLET Herve" w:date="2023-07-25T16:29:00Z">
              <w:r>
                <w:t>42</w:t>
              </w:r>
            </w:ins>
          </w:p>
        </w:tc>
        <w:tc>
          <w:tcPr>
            <w:tcW w:w="567" w:type="dxa"/>
            <w:tcBorders>
              <w:top w:val="single" w:sz="4" w:space="0" w:color="auto"/>
              <w:left w:val="single" w:sz="4" w:space="0" w:color="auto"/>
              <w:bottom w:val="single" w:sz="4" w:space="0" w:color="auto"/>
              <w:right w:val="single" w:sz="4" w:space="0" w:color="auto"/>
            </w:tcBorders>
          </w:tcPr>
          <w:p w14:paraId="4E5B0604" w14:textId="77777777" w:rsidR="00FD4DA2" w:rsidRPr="005307A3" w:rsidRDefault="00FD4DA2" w:rsidP="00B86C07">
            <w:pPr>
              <w:pStyle w:val="TAC"/>
              <w:rPr>
                <w:ins w:id="885" w:author="COLLET Herve" w:date="2023-07-25T16:29:00Z"/>
              </w:rPr>
            </w:pPr>
            <w:ins w:id="886" w:author="COLLET Herve" w:date="2023-07-25T16:29:00Z">
              <w:r>
                <w:t>34</w:t>
              </w:r>
            </w:ins>
          </w:p>
        </w:tc>
        <w:tc>
          <w:tcPr>
            <w:tcW w:w="567" w:type="dxa"/>
            <w:tcBorders>
              <w:top w:val="single" w:sz="4" w:space="0" w:color="auto"/>
              <w:left w:val="single" w:sz="4" w:space="0" w:color="auto"/>
              <w:bottom w:val="single" w:sz="4" w:space="0" w:color="auto"/>
              <w:right w:val="single" w:sz="4" w:space="0" w:color="auto"/>
            </w:tcBorders>
          </w:tcPr>
          <w:p w14:paraId="1502B2AE" w14:textId="77777777" w:rsidR="00FD4DA2" w:rsidRPr="005307A3" w:rsidRDefault="00FD4DA2" w:rsidP="00B86C07">
            <w:pPr>
              <w:pStyle w:val="TAC"/>
              <w:rPr>
                <w:ins w:id="887" w:author="COLLET Herve" w:date="2023-07-25T16:29:00Z"/>
              </w:rPr>
            </w:pPr>
            <w:ins w:id="888" w:author="COLLET Herve" w:date="2023-07-25T16:29:00Z">
              <w:r>
                <w:t>80</w:t>
              </w:r>
            </w:ins>
          </w:p>
        </w:tc>
        <w:tc>
          <w:tcPr>
            <w:tcW w:w="567" w:type="dxa"/>
            <w:tcBorders>
              <w:top w:val="single" w:sz="4" w:space="0" w:color="auto"/>
              <w:left w:val="single" w:sz="4" w:space="0" w:color="auto"/>
              <w:bottom w:val="single" w:sz="4" w:space="0" w:color="auto"/>
              <w:right w:val="single" w:sz="4" w:space="0" w:color="auto"/>
            </w:tcBorders>
          </w:tcPr>
          <w:p w14:paraId="238D6DEB" w14:textId="77777777" w:rsidR="00FD4DA2" w:rsidRPr="005307A3" w:rsidRDefault="00FD4DA2" w:rsidP="00B86C07">
            <w:pPr>
              <w:pStyle w:val="TAC"/>
              <w:rPr>
                <w:ins w:id="889" w:author="COLLET Herve" w:date="2023-07-25T16:29:00Z"/>
              </w:rPr>
            </w:pPr>
            <w:ins w:id="890" w:author="COLLET Herve" w:date="2023-07-25T16:29:00Z">
              <w:r>
                <w:t>00</w:t>
              </w:r>
            </w:ins>
          </w:p>
        </w:tc>
        <w:tc>
          <w:tcPr>
            <w:tcW w:w="567" w:type="dxa"/>
            <w:tcBorders>
              <w:top w:val="single" w:sz="4" w:space="0" w:color="auto"/>
              <w:left w:val="single" w:sz="4" w:space="0" w:color="auto"/>
              <w:bottom w:val="single" w:sz="4" w:space="0" w:color="auto"/>
              <w:right w:val="single" w:sz="4" w:space="0" w:color="auto"/>
            </w:tcBorders>
          </w:tcPr>
          <w:p w14:paraId="03BE8666" w14:textId="77777777" w:rsidR="00FD4DA2" w:rsidRPr="005307A3" w:rsidRDefault="00FD4DA2" w:rsidP="00B86C07">
            <w:pPr>
              <w:pStyle w:val="TAC"/>
              <w:rPr>
                <w:ins w:id="891" w:author="COLLET Herve" w:date="2023-07-25T16:29:00Z"/>
              </w:rPr>
            </w:pPr>
            <w:ins w:id="892" w:author="COLLET Herve" w:date="2023-07-25T16:29:00Z">
              <w:r w:rsidRPr="00F70CB2">
                <w:t>00</w:t>
              </w:r>
            </w:ins>
          </w:p>
        </w:tc>
      </w:tr>
      <w:tr w:rsidR="00FD4DA2" w:rsidRPr="005307A3" w14:paraId="6B9EE317" w14:textId="77777777" w:rsidTr="00B86C07">
        <w:trPr>
          <w:jc w:val="center"/>
          <w:ins w:id="893" w:author="COLLET Herve" w:date="2023-07-25T16:29:00Z"/>
        </w:trPr>
        <w:tc>
          <w:tcPr>
            <w:tcW w:w="1134" w:type="dxa"/>
            <w:tcBorders>
              <w:right w:val="single" w:sz="4" w:space="0" w:color="auto"/>
            </w:tcBorders>
          </w:tcPr>
          <w:p w14:paraId="2F025789" w14:textId="77777777" w:rsidR="00FD4DA2" w:rsidRPr="005307A3" w:rsidRDefault="00FD4DA2" w:rsidP="00B86C07">
            <w:pPr>
              <w:pStyle w:val="TAL"/>
              <w:rPr>
                <w:ins w:id="894"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07E4FDBC" w14:textId="77777777" w:rsidR="00FD4DA2" w:rsidRPr="005307A3" w:rsidRDefault="00FD4DA2" w:rsidP="00B86C07">
            <w:pPr>
              <w:pStyle w:val="TAC"/>
              <w:rPr>
                <w:ins w:id="895" w:author="COLLET Herve" w:date="2023-07-25T16:29:00Z"/>
              </w:rPr>
            </w:pPr>
            <w:ins w:id="896" w:author="COLLET Herve" w:date="2023-07-25T16:29:00Z">
              <w:r>
                <w:t>00</w:t>
              </w:r>
            </w:ins>
          </w:p>
        </w:tc>
        <w:tc>
          <w:tcPr>
            <w:tcW w:w="567" w:type="dxa"/>
            <w:tcBorders>
              <w:top w:val="single" w:sz="4" w:space="0" w:color="auto"/>
              <w:left w:val="single" w:sz="4" w:space="0" w:color="auto"/>
              <w:bottom w:val="single" w:sz="4" w:space="0" w:color="auto"/>
              <w:right w:val="single" w:sz="4" w:space="0" w:color="auto"/>
            </w:tcBorders>
          </w:tcPr>
          <w:p w14:paraId="76E6DC67" w14:textId="77777777" w:rsidR="00FD4DA2" w:rsidRPr="00B92D9C" w:rsidRDefault="00FD4DA2" w:rsidP="00B86C07">
            <w:pPr>
              <w:pStyle w:val="TAC"/>
              <w:rPr>
                <w:ins w:id="897" w:author="COLLET Herve" w:date="2023-07-25T16:29:00Z"/>
                <w:lang w:val="fr-FR"/>
              </w:rPr>
            </w:pPr>
            <w:ins w:id="898" w:author="COLLET Herve" w:date="2023-07-25T16:29:00Z">
              <w:r>
                <w:t>0</w:t>
              </w:r>
              <w:r>
                <w:rPr>
                  <w:lang w:val="fr-FR"/>
                </w:rPr>
                <w:t>2</w:t>
              </w:r>
            </w:ins>
          </w:p>
        </w:tc>
        <w:tc>
          <w:tcPr>
            <w:tcW w:w="567" w:type="dxa"/>
            <w:tcBorders>
              <w:top w:val="single" w:sz="4" w:space="0" w:color="auto"/>
              <w:left w:val="single" w:sz="4" w:space="0" w:color="auto"/>
              <w:bottom w:val="single" w:sz="4" w:space="0" w:color="auto"/>
              <w:right w:val="single" w:sz="4" w:space="0" w:color="auto"/>
            </w:tcBorders>
          </w:tcPr>
          <w:p w14:paraId="11A243B9" w14:textId="77777777" w:rsidR="00FD4DA2" w:rsidRPr="005307A3" w:rsidRDefault="00FD4DA2" w:rsidP="00B86C07">
            <w:pPr>
              <w:pStyle w:val="TAC"/>
              <w:rPr>
                <w:ins w:id="899" w:author="COLLET Herve" w:date="2023-07-25T16:29:00Z"/>
              </w:rPr>
            </w:pPr>
            <w:ins w:id="900" w:author="COLLET Herve" w:date="2023-07-25T16:29:00Z">
              <w:r>
                <w:t>57</w:t>
              </w:r>
            </w:ins>
          </w:p>
        </w:tc>
        <w:tc>
          <w:tcPr>
            <w:tcW w:w="567" w:type="dxa"/>
            <w:tcBorders>
              <w:top w:val="single" w:sz="4" w:space="0" w:color="auto"/>
              <w:left w:val="single" w:sz="4" w:space="0" w:color="auto"/>
              <w:bottom w:val="single" w:sz="4" w:space="0" w:color="auto"/>
              <w:right w:val="single" w:sz="4" w:space="0" w:color="auto"/>
            </w:tcBorders>
          </w:tcPr>
          <w:p w14:paraId="190CBDB1" w14:textId="77777777" w:rsidR="00FD4DA2" w:rsidRPr="0081223E" w:rsidRDefault="00FD4DA2" w:rsidP="00B86C07">
            <w:pPr>
              <w:pStyle w:val="TAC"/>
              <w:rPr>
                <w:ins w:id="901" w:author="COLLET Herve" w:date="2023-07-25T16:29:00Z"/>
                <w:highlight w:val="yellow"/>
                <w:lang w:val="fr-FR"/>
              </w:rPr>
            </w:pPr>
            <w:ins w:id="902" w:author="COLLET Herve" w:date="2023-07-25T16:29:00Z">
              <w:r w:rsidRPr="0081223E">
                <w:t>15</w:t>
              </w:r>
            </w:ins>
          </w:p>
        </w:tc>
        <w:tc>
          <w:tcPr>
            <w:tcW w:w="567" w:type="dxa"/>
            <w:tcBorders>
              <w:top w:val="single" w:sz="4" w:space="0" w:color="auto"/>
              <w:left w:val="single" w:sz="4" w:space="0" w:color="auto"/>
              <w:bottom w:val="single" w:sz="4" w:space="0" w:color="auto"/>
              <w:right w:val="single" w:sz="4" w:space="0" w:color="auto"/>
            </w:tcBorders>
          </w:tcPr>
          <w:p w14:paraId="18D5EC98" w14:textId="77777777" w:rsidR="00FD4DA2" w:rsidRPr="005307A3" w:rsidRDefault="00FD4DA2" w:rsidP="00B86C07">
            <w:pPr>
              <w:pStyle w:val="TAC"/>
              <w:rPr>
                <w:ins w:id="903" w:author="COLLET Herve" w:date="2023-07-25T16:29:00Z"/>
              </w:rPr>
            </w:pPr>
            <w:ins w:id="904" w:author="COLLET Herve" w:date="2023-07-25T16:29:00Z">
              <w:r>
                <w:t>80</w:t>
              </w:r>
            </w:ins>
          </w:p>
        </w:tc>
        <w:tc>
          <w:tcPr>
            <w:tcW w:w="567" w:type="dxa"/>
            <w:tcBorders>
              <w:top w:val="single" w:sz="4" w:space="0" w:color="auto"/>
              <w:left w:val="single" w:sz="4" w:space="0" w:color="auto"/>
              <w:bottom w:val="single" w:sz="4" w:space="0" w:color="auto"/>
              <w:right w:val="single" w:sz="4" w:space="0" w:color="auto"/>
            </w:tcBorders>
          </w:tcPr>
          <w:p w14:paraId="61E24D05" w14:textId="77777777" w:rsidR="00FD4DA2" w:rsidRPr="009A3622" w:rsidRDefault="00FD4DA2" w:rsidP="00B86C07">
            <w:pPr>
              <w:pStyle w:val="TAC"/>
              <w:rPr>
                <w:ins w:id="905" w:author="COLLET Herve" w:date="2023-07-25T16:29:00Z"/>
                <w:highlight w:val="yellow"/>
              </w:rPr>
            </w:pPr>
            <w:ins w:id="906" w:author="COLLET Herve" w:date="2023-07-25T16:29:00Z">
              <w:r w:rsidRPr="00F70CB2">
                <w:t>1</w:t>
              </w:r>
              <w:r>
                <w:t>3</w:t>
              </w:r>
            </w:ins>
          </w:p>
        </w:tc>
        <w:tc>
          <w:tcPr>
            <w:tcW w:w="567" w:type="dxa"/>
            <w:tcBorders>
              <w:top w:val="single" w:sz="4" w:space="0" w:color="auto"/>
              <w:left w:val="single" w:sz="4" w:space="0" w:color="auto"/>
              <w:bottom w:val="single" w:sz="4" w:space="0" w:color="auto"/>
              <w:right w:val="single" w:sz="4" w:space="0" w:color="auto"/>
            </w:tcBorders>
          </w:tcPr>
          <w:p w14:paraId="41B1B5CC" w14:textId="77777777" w:rsidR="00FD4DA2" w:rsidRPr="005307A3" w:rsidRDefault="00FD4DA2" w:rsidP="00B86C07">
            <w:pPr>
              <w:pStyle w:val="TAC"/>
              <w:rPr>
                <w:ins w:id="907" w:author="COLLET Herve" w:date="2023-07-25T16:29:00Z"/>
              </w:rPr>
            </w:pPr>
            <w:ins w:id="908" w:author="COLLET Herve" w:date="2023-07-25T16:29:00Z">
              <w:r>
                <w:t>42</w:t>
              </w:r>
            </w:ins>
          </w:p>
        </w:tc>
        <w:tc>
          <w:tcPr>
            <w:tcW w:w="567" w:type="dxa"/>
            <w:tcBorders>
              <w:top w:val="single" w:sz="4" w:space="0" w:color="auto"/>
              <w:left w:val="single" w:sz="4" w:space="0" w:color="auto"/>
              <w:bottom w:val="single" w:sz="4" w:space="0" w:color="auto"/>
              <w:right w:val="single" w:sz="4" w:space="0" w:color="auto"/>
            </w:tcBorders>
          </w:tcPr>
          <w:p w14:paraId="59982C0C" w14:textId="77777777" w:rsidR="00FD4DA2" w:rsidRPr="005307A3" w:rsidRDefault="00FD4DA2" w:rsidP="00B86C07">
            <w:pPr>
              <w:pStyle w:val="TAC"/>
              <w:rPr>
                <w:ins w:id="909" w:author="COLLET Herve" w:date="2023-07-25T16:29:00Z"/>
              </w:rPr>
            </w:pPr>
            <w:ins w:id="910" w:author="COLLET Herve" w:date="2023-07-25T16:29:00Z">
              <w:r>
                <w:t>34</w:t>
              </w:r>
            </w:ins>
          </w:p>
        </w:tc>
        <w:tc>
          <w:tcPr>
            <w:tcW w:w="567" w:type="dxa"/>
            <w:tcBorders>
              <w:top w:val="single" w:sz="4" w:space="0" w:color="auto"/>
              <w:left w:val="single" w:sz="4" w:space="0" w:color="auto"/>
              <w:bottom w:val="single" w:sz="4" w:space="0" w:color="auto"/>
              <w:right w:val="single" w:sz="4" w:space="0" w:color="auto"/>
            </w:tcBorders>
          </w:tcPr>
          <w:p w14:paraId="3DDEB980" w14:textId="77777777" w:rsidR="00FD4DA2" w:rsidRPr="005307A3" w:rsidRDefault="00FD4DA2" w:rsidP="00B86C07">
            <w:pPr>
              <w:pStyle w:val="TAC"/>
              <w:rPr>
                <w:ins w:id="911" w:author="COLLET Herve" w:date="2023-07-25T16:29:00Z"/>
              </w:rPr>
            </w:pPr>
            <w:ins w:id="912" w:author="COLLET Herve" w:date="2023-07-25T16:29:00Z">
              <w:r>
                <w:t>80</w:t>
              </w:r>
            </w:ins>
          </w:p>
        </w:tc>
        <w:tc>
          <w:tcPr>
            <w:tcW w:w="567" w:type="dxa"/>
            <w:tcBorders>
              <w:top w:val="single" w:sz="4" w:space="0" w:color="auto"/>
              <w:left w:val="single" w:sz="4" w:space="0" w:color="auto"/>
              <w:bottom w:val="single" w:sz="4" w:space="0" w:color="auto"/>
              <w:right w:val="single" w:sz="4" w:space="0" w:color="auto"/>
            </w:tcBorders>
          </w:tcPr>
          <w:p w14:paraId="247F47FB" w14:textId="77777777" w:rsidR="00FD4DA2" w:rsidRPr="005307A3" w:rsidRDefault="00FD4DA2" w:rsidP="00B86C07">
            <w:pPr>
              <w:pStyle w:val="TAC"/>
              <w:rPr>
                <w:ins w:id="913" w:author="COLLET Herve" w:date="2023-07-25T16:29:00Z"/>
              </w:rPr>
            </w:pPr>
            <w:ins w:id="914" w:author="COLLET Herve" w:date="2023-07-25T16:29:00Z">
              <w:r w:rsidRPr="00F70CB2">
                <w:t>00</w:t>
              </w:r>
            </w:ins>
          </w:p>
        </w:tc>
        <w:tc>
          <w:tcPr>
            <w:tcW w:w="567" w:type="dxa"/>
            <w:tcBorders>
              <w:top w:val="single" w:sz="4" w:space="0" w:color="auto"/>
              <w:left w:val="single" w:sz="4" w:space="0" w:color="auto"/>
              <w:bottom w:val="single" w:sz="4" w:space="0" w:color="auto"/>
              <w:right w:val="single" w:sz="4" w:space="0" w:color="auto"/>
            </w:tcBorders>
          </w:tcPr>
          <w:p w14:paraId="41F931EA" w14:textId="77777777" w:rsidR="00FD4DA2" w:rsidRPr="009A3622" w:rsidRDefault="00FD4DA2" w:rsidP="00B86C07">
            <w:pPr>
              <w:pStyle w:val="TAC"/>
              <w:rPr>
                <w:ins w:id="915" w:author="COLLET Herve" w:date="2023-07-25T16:29:00Z"/>
              </w:rPr>
            </w:pPr>
            <w:ins w:id="916" w:author="COLLET Herve" w:date="2023-07-25T16:29:00Z">
              <w:r w:rsidRPr="00F70CB2">
                <w:t>00</w:t>
              </w:r>
            </w:ins>
          </w:p>
        </w:tc>
        <w:tc>
          <w:tcPr>
            <w:tcW w:w="567" w:type="dxa"/>
            <w:tcBorders>
              <w:top w:val="single" w:sz="4" w:space="0" w:color="auto"/>
              <w:left w:val="single" w:sz="4" w:space="0" w:color="auto"/>
              <w:bottom w:val="single" w:sz="4" w:space="0" w:color="auto"/>
              <w:right w:val="single" w:sz="4" w:space="0" w:color="auto"/>
            </w:tcBorders>
          </w:tcPr>
          <w:p w14:paraId="0FFCADA9" w14:textId="77777777" w:rsidR="00FD4DA2" w:rsidRPr="005307A3" w:rsidRDefault="00FD4DA2" w:rsidP="00B86C07">
            <w:pPr>
              <w:pStyle w:val="TAC"/>
              <w:rPr>
                <w:ins w:id="917" w:author="COLLET Herve" w:date="2023-07-25T16:29:00Z"/>
              </w:rPr>
            </w:pPr>
            <w:ins w:id="918" w:author="COLLET Herve" w:date="2023-07-25T16:29:00Z">
              <w:r w:rsidRPr="00F70CB2">
                <w:t>00</w:t>
              </w:r>
            </w:ins>
          </w:p>
        </w:tc>
      </w:tr>
      <w:tr w:rsidR="00FD4DA2" w:rsidRPr="005307A3" w14:paraId="40D08EEE" w14:textId="77777777" w:rsidTr="00B86C07">
        <w:trPr>
          <w:jc w:val="center"/>
          <w:ins w:id="919" w:author="COLLET Herve" w:date="2023-07-25T16:29:00Z"/>
        </w:trPr>
        <w:tc>
          <w:tcPr>
            <w:tcW w:w="1134" w:type="dxa"/>
            <w:tcBorders>
              <w:right w:val="single" w:sz="4" w:space="0" w:color="auto"/>
            </w:tcBorders>
          </w:tcPr>
          <w:p w14:paraId="497ADA1F" w14:textId="77777777" w:rsidR="00FD4DA2" w:rsidRPr="005307A3" w:rsidRDefault="00FD4DA2" w:rsidP="00B86C07">
            <w:pPr>
              <w:pStyle w:val="TAL"/>
              <w:rPr>
                <w:ins w:id="920"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090EBF57" w14:textId="77777777" w:rsidR="00FD4DA2" w:rsidRPr="00B92D9C" w:rsidRDefault="00FD4DA2" w:rsidP="00B86C07">
            <w:pPr>
              <w:pStyle w:val="TAC"/>
              <w:rPr>
                <w:ins w:id="921" w:author="COLLET Herve" w:date="2023-07-25T16:29:00Z"/>
                <w:lang w:val="fr-FR"/>
              </w:rPr>
            </w:pPr>
            <w:ins w:id="922" w:author="COLLET Herve" w:date="2023-07-25T16:29:00Z">
              <w:r>
                <w:t>0</w:t>
              </w:r>
              <w:r>
                <w:rPr>
                  <w:lang w:val="fr-FR"/>
                </w:rPr>
                <w:t>2</w:t>
              </w:r>
            </w:ins>
          </w:p>
        </w:tc>
        <w:tc>
          <w:tcPr>
            <w:tcW w:w="567" w:type="dxa"/>
            <w:tcBorders>
              <w:top w:val="single" w:sz="4" w:space="0" w:color="auto"/>
              <w:left w:val="single" w:sz="4" w:space="0" w:color="auto"/>
              <w:bottom w:val="single" w:sz="4" w:space="0" w:color="auto"/>
              <w:right w:val="single" w:sz="4" w:space="0" w:color="auto"/>
            </w:tcBorders>
          </w:tcPr>
          <w:p w14:paraId="15CF2B8C" w14:textId="77777777" w:rsidR="00FD4DA2" w:rsidRPr="005307A3" w:rsidRDefault="00FD4DA2" w:rsidP="00B86C07">
            <w:pPr>
              <w:pStyle w:val="TAC"/>
              <w:rPr>
                <w:ins w:id="923" w:author="COLLET Herve" w:date="2023-07-25T16:29:00Z"/>
              </w:rPr>
            </w:pPr>
            <w:ins w:id="924" w:author="COLLET Herve" w:date="2023-07-25T16:29:00Z">
              <w:r w:rsidRPr="00F70CB2">
                <w:t>43</w:t>
              </w:r>
            </w:ins>
          </w:p>
        </w:tc>
        <w:tc>
          <w:tcPr>
            <w:tcW w:w="567" w:type="dxa"/>
            <w:tcBorders>
              <w:top w:val="single" w:sz="4" w:space="0" w:color="auto"/>
              <w:left w:val="single" w:sz="4" w:space="0" w:color="auto"/>
              <w:bottom w:val="single" w:sz="4" w:space="0" w:color="auto"/>
              <w:right w:val="single" w:sz="4" w:space="0" w:color="auto"/>
            </w:tcBorders>
          </w:tcPr>
          <w:p w14:paraId="47C66384" w14:textId="77777777" w:rsidR="00FD4DA2" w:rsidRPr="005307A3" w:rsidRDefault="00FD4DA2" w:rsidP="00B86C07">
            <w:pPr>
              <w:pStyle w:val="TAC"/>
              <w:rPr>
                <w:ins w:id="925" w:author="COLLET Herve" w:date="2023-07-25T16:29:00Z"/>
              </w:rPr>
            </w:pPr>
            <w:ins w:id="926" w:author="COLLET Herve" w:date="2023-07-25T16:29:00Z">
              <w:r w:rsidRPr="00F70CB2">
                <w:t>41</w:t>
              </w:r>
            </w:ins>
          </w:p>
        </w:tc>
        <w:tc>
          <w:tcPr>
            <w:tcW w:w="567" w:type="dxa"/>
            <w:tcBorders>
              <w:top w:val="single" w:sz="4" w:space="0" w:color="auto"/>
              <w:left w:val="single" w:sz="4" w:space="0" w:color="auto"/>
              <w:bottom w:val="single" w:sz="4" w:space="0" w:color="auto"/>
              <w:right w:val="single" w:sz="4" w:space="0" w:color="auto"/>
            </w:tcBorders>
          </w:tcPr>
          <w:p w14:paraId="20E487A3" w14:textId="77777777" w:rsidR="00FD4DA2" w:rsidRPr="009A3622" w:rsidRDefault="00FD4DA2" w:rsidP="00B86C07">
            <w:pPr>
              <w:pStyle w:val="TAC"/>
              <w:rPr>
                <w:ins w:id="927" w:author="COLLET Herve" w:date="2023-07-25T16:29:00Z"/>
                <w:lang w:val="fr-FR"/>
              </w:rPr>
            </w:pPr>
            <w:ins w:id="928" w:author="COLLET Herve" w:date="2023-07-25T16:29:00Z">
              <w:r w:rsidRPr="00F70CB2">
                <w:t>47</w:t>
              </w:r>
            </w:ins>
          </w:p>
        </w:tc>
        <w:tc>
          <w:tcPr>
            <w:tcW w:w="567" w:type="dxa"/>
            <w:tcBorders>
              <w:top w:val="single" w:sz="4" w:space="0" w:color="auto"/>
              <w:left w:val="single" w:sz="4" w:space="0" w:color="auto"/>
              <w:bottom w:val="single" w:sz="4" w:space="0" w:color="auto"/>
              <w:right w:val="single" w:sz="4" w:space="0" w:color="auto"/>
            </w:tcBorders>
          </w:tcPr>
          <w:p w14:paraId="7A343308" w14:textId="77777777" w:rsidR="00FD4DA2" w:rsidRPr="005307A3" w:rsidRDefault="00FD4DA2" w:rsidP="00B86C07">
            <w:pPr>
              <w:pStyle w:val="TAC"/>
              <w:rPr>
                <w:ins w:id="929" w:author="COLLET Herve" w:date="2023-07-25T16:29:00Z"/>
              </w:rPr>
            </w:pPr>
            <w:ins w:id="930" w:author="COLLET Herve" w:date="2023-07-25T16:29:00Z">
              <w:r w:rsidRPr="00F70CB2">
                <w:t>2D</w:t>
              </w:r>
            </w:ins>
          </w:p>
        </w:tc>
        <w:tc>
          <w:tcPr>
            <w:tcW w:w="567" w:type="dxa"/>
            <w:tcBorders>
              <w:top w:val="single" w:sz="4" w:space="0" w:color="auto"/>
              <w:left w:val="single" w:sz="4" w:space="0" w:color="auto"/>
              <w:bottom w:val="single" w:sz="4" w:space="0" w:color="auto"/>
              <w:right w:val="single" w:sz="4" w:space="0" w:color="auto"/>
            </w:tcBorders>
          </w:tcPr>
          <w:p w14:paraId="3F96AA4D" w14:textId="77777777" w:rsidR="00FD4DA2" w:rsidRPr="009A3622" w:rsidRDefault="00FD4DA2" w:rsidP="00B86C07">
            <w:pPr>
              <w:pStyle w:val="TAC"/>
              <w:rPr>
                <w:ins w:id="931" w:author="COLLET Herve" w:date="2023-07-25T16:29:00Z"/>
                <w:highlight w:val="yellow"/>
              </w:rPr>
            </w:pPr>
            <w:ins w:id="932"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12101122" w14:textId="77777777" w:rsidR="00FD4DA2" w:rsidRPr="005307A3" w:rsidRDefault="00FD4DA2" w:rsidP="00B86C07">
            <w:pPr>
              <w:pStyle w:val="TAC"/>
              <w:rPr>
                <w:ins w:id="933" w:author="COLLET Herve" w:date="2023-07-25T16:29:00Z"/>
              </w:rPr>
            </w:pPr>
            <w:ins w:id="934"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0D6E11EF" w14:textId="77777777" w:rsidR="00FD4DA2" w:rsidRPr="005307A3" w:rsidRDefault="00FD4DA2" w:rsidP="00B86C07">
            <w:pPr>
              <w:pStyle w:val="TAC"/>
              <w:rPr>
                <w:ins w:id="935" w:author="COLLET Herve" w:date="2023-07-25T16:29:00Z"/>
              </w:rPr>
            </w:pPr>
            <w:ins w:id="936"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52B2A35D" w14:textId="77777777" w:rsidR="00FD4DA2" w:rsidRPr="005307A3" w:rsidRDefault="00FD4DA2" w:rsidP="00B86C07">
            <w:pPr>
              <w:pStyle w:val="TAC"/>
              <w:rPr>
                <w:ins w:id="937" w:author="COLLET Herve" w:date="2023-07-25T16:29:00Z"/>
              </w:rPr>
            </w:pPr>
            <w:ins w:id="938"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2A3200B3" w14:textId="77777777" w:rsidR="00FD4DA2" w:rsidRPr="005307A3" w:rsidRDefault="00FD4DA2" w:rsidP="00B86C07">
            <w:pPr>
              <w:pStyle w:val="TAC"/>
              <w:rPr>
                <w:ins w:id="939" w:author="COLLET Herve" w:date="2023-07-25T16:29:00Z"/>
              </w:rPr>
            </w:pPr>
            <w:ins w:id="940"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5B51ABAB" w14:textId="77777777" w:rsidR="00FD4DA2" w:rsidRPr="009A3622" w:rsidRDefault="00FD4DA2" w:rsidP="00B86C07">
            <w:pPr>
              <w:pStyle w:val="TAC"/>
              <w:rPr>
                <w:ins w:id="941" w:author="COLLET Herve" w:date="2023-07-25T16:29:00Z"/>
              </w:rPr>
            </w:pPr>
            <w:ins w:id="942"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67339463" w14:textId="77777777" w:rsidR="00FD4DA2" w:rsidRPr="005307A3" w:rsidRDefault="00FD4DA2" w:rsidP="00B86C07">
            <w:pPr>
              <w:pStyle w:val="TAC"/>
              <w:rPr>
                <w:ins w:id="943" w:author="COLLET Herve" w:date="2023-07-25T16:29:00Z"/>
              </w:rPr>
            </w:pPr>
            <w:ins w:id="944" w:author="COLLET Herve" w:date="2023-07-25T16:29:00Z">
              <w:r w:rsidRPr="00F70CB2">
                <w:t>30</w:t>
              </w:r>
            </w:ins>
          </w:p>
        </w:tc>
      </w:tr>
      <w:tr w:rsidR="00FD4DA2" w:rsidRPr="005307A3" w14:paraId="631420C2" w14:textId="77777777" w:rsidTr="00B86C07">
        <w:trPr>
          <w:jc w:val="center"/>
          <w:ins w:id="945" w:author="COLLET Herve" w:date="2023-07-25T16:29:00Z"/>
        </w:trPr>
        <w:tc>
          <w:tcPr>
            <w:tcW w:w="1134" w:type="dxa"/>
            <w:tcBorders>
              <w:right w:val="single" w:sz="4" w:space="0" w:color="auto"/>
            </w:tcBorders>
          </w:tcPr>
          <w:p w14:paraId="1C0808B2" w14:textId="77777777" w:rsidR="00FD4DA2" w:rsidRPr="005307A3" w:rsidRDefault="00FD4DA2" w:rsidP="00B86C07">
            <w:pPr>
              <w:pStyle w:val="TAL"/>
              <w:rPr>
                <w:ins w:id="946"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7B424C08" w14:textId="77777777" w:rsidR="00FD4DA2" w:rsidRPr="00B92D9C" w:rsidRDefault="00FD4DA2" w:rsidP="00B86C07">
            <w:pPr>
              <w:pStyle w:val="TAC"/>
              <w:rPr>
                <w:ins w:id="947" w:author="COLLET Herve" w:date="2023-07-25T16:29:00Z"/>
                <w:lang w:val="fr-FR"/>
              </w:rPr>
            </w:pPr>
            <w:ins w:id="948" w:author="COLLET Herve" w:date="2023-07-25T16:29:00Z">
              <w:r>
                <w:rPr>
                  <w:lang w:val="fr-FR"/>
                </w:rPr>
                <w:t>32</w:t>
              </w:r>
            </w:ins>
          </w:p>
        </w:tc>
        <w:tc>
          <w:tcPr>
            <w:tcW w:w="567" w:type="dxa"/>
            <w:tcBorders>
              <w:top w:val="single" w:sz="4" w:space="0" w:color="auto"/>
              <w:left w:val="single" w:sz="4" w:space="0" w:color="auto"/>
              <w:bottom w:val="single" w:sz="4" w:space="0" w:color="auto"/>
              <w:right w:val="single" w:sz="4" w:space="0" w:color="auto"/>
            </w:tcBorders>
          </w:tcPr>
          <w:p w14:paraId="396BD807" w14:textId="77777777" w:rsidR="00FD4DA2" w:rsidRPr="005307A3" w:rsidRDefault="00FD4DA2" w:rsidP="00B86C07">
            <w:pPr>
              <w:pStyle w:val="TAC"/>
              <w:rPr>
                <w:ins w:id="949"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794B479A" w14:textId="77777777" w:rsidR="00FD4DA2" w:rsidRPr="005307A3" w:rsidRDefault="00FD4DA2" w:rsidP="00B86C07">
            <w:pPr>
              <w:pStyle w:val="TAC"/>
              <w:rPr>
                <w:ins w:id="950"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5806CE96" w14:textId="77777777" w:rsidR="00FD4DA2" w:rsidRPr="009A3622" w:rsidRDefault="00FD4DA2" w:rsidP="00B86C07">
            <w:pPr>
              <w:pStyle w:val="TAC"/>
              <w:rPr>
                <w:ins w:id="951" w:author="COLLET Herve" w:date="2023-07-25T16:29:00Z"/>
                <w:lang w:val="fr-FR"/>
              </w:rPr>
            </w:pPr>
          </w:p>
        </w:tc>
        <w:tc>
          <w:tcPr>
            <w:tcW w:w="567" w:type="dxa"/>
            <w:tcBorders>
              <w:top w:val="single" w:sz="4" w:space="0" w:color="auto"/>
              <w:left w:val="single" w:sz="4" w:space="0" w:color="auto"/>
              <w:bottom w:val="single" w:sz="4" w:space="0" w:color="auto"/>
              <w:right w:val="single" w:sz="4" w:space="0" w:color="auto"/>
            </w:tcBorders>
          </w:tcPr>
          <w:p w14:paraId="18304336" w14:textId="77777777" w:rsidR="00FD4DA2" w:rsidRPr="005307A3" w:rsidRDefault="00FD4DA2" w:rsidP="00B86C07">
            <w:pPr>
              <w:pStyle w:val="TAC"/>
              <w:rPr>
                <w:ins w:id="952"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0E8F259E" w14:textId="77777777" w:rsidR="00FD4DA2" w:rsidRPr="009A3622" w:rsidRDefault="00FD4DA2" w:rsidP="00B86C07">
            <w:pPr>
              <w:pStyle w:val="TAC"/>
              <w:rPr>
                <w:ins w:id="953" w:author="COLLET Herve" w:date="2023-07-25T16:29:00Z"/>
                <w:highlight w:val="yellow"/>
              </w:rPr>
            </w:pPr>
          </w:p>
        </w:tc>
        <w:tc>
          <w:tcPr>
            <w:tcW w:w="567" w:type="dxa"/>
            <w:tcBorders>
              <w:top w:val="single" w:sz="4" w:space="0" w:color="auto"/>
              <w:left w:val="single" w:sz="4" w:space="0" w:color="auto"/>
              <w:bottom w:val="single" w:sz="4" w:space="0" w:color="auto"/>
              <w:right w:val="single" w:sz="4" w:space="0" w:color="auto"/>
            </w:tcBorders>
          </w:tcPr>
          <w:p w14:paraId="24A2DE50" w14:textId="77777777" w:rsidR="00FD4DA2" w:rsidRPr="005307A3" w:rsidRDefault="00FD4DA2" w:rsidP="00B86C07">
            <w:pPr>
              <w:pStyle w:val="TAC"/>
              <w:rPr>
                <w:ins w:id="954"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17377A95" w14:textId="77777777" w:rsidR="00FD4DA2" w:rsidRPr="005307A3" w:rsidRDefault="00FD4DA2" w:rsidP="00B86C07">
            <w:pPr>
              <w:pStyle w:val="TAC"/>
              <w:rPr>
                <w:ins w:id="955"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46665F99" w14:textId="77777777" w:rsidR="00FD4DA2" w:rsidRPr="005307A3" w:rsidRDefault="00FD4DA2" w:rsidP="00B86C07">
            <w:pPr>
              <w:pStyle w:val="TAC"/>
              <w:rPr>
                <w:ins w:id="956"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606E56A2" w14:textId="77777777" w:rsidR="00FD4DA2" w:rsidRPr="005307A3" w:rsidRDefault="00FD4DA2" w:rsidP="00B86C07">
            <w:pPr>
              <w:pStyle w:val="TAC"/>
              <w:rPr>
                <w:ins w:id="957"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03FE6DD5" w14:textId="77777777" w:rsidR="00FD4DA2" w:rsidRPr="009A3622" w:rsidRDefault="00FD4DA2" w:rsidP="00B86C07">
            <w:pPr>
              <w:pStyle w:val="TAC"/>
              <w:rPr>
                <w:ins w:id="958"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52C823D9" w14:textId="77777777" w:rsidR="00FD4DA2" w:rsidRPr="005307A3" w:rsidRDefault="00FD4DA2" w:rsidP="00B86C07">
            <w:pPr>
              <w:pStyle w:val="TAC"/>
              <w:rPr>
                <w:ins w:id="959" w:author="COLLET Herve" w:date="2023-07-25T16:29:00Z"/>
              </w:rPr>
            </w:pPr>
          </w:p>
        </w:tc>
      </w:tr>
    </w:tbl>
    <w:p w14:paraId="1639A605" w14:textId="77777777" w:rsidR="00FD4DA2" w:rsidRPr="005307A3" w:rsidRDefault="00FD4DA2" w:rsidP="00FD4DA2">
      <w:pPr>
        <w:rPr>
          <w:ins w:id="960" w:author="COLLET Herve" w:date="2023-07-25T16:29:00Z"/>
        </w:rPr>
      </w:pPr>
    </w:p>
    <w:p w14:paraId="3CA2C4BD" w14:textId="77777777" w:rsidR="00FD4DA2" w:rsidRPr="005307A3" w:rsidRDefault="00FD4DA2" w:rsidP="00FD4DA2">
      <w:pPr>
        <w:rPr>
          <w:ins w:id="961" w:author="COLLET Herve" w:date="2023-07-25T16:29:00Z"/>
        </w:rPr>
      </w:pPr>
      <w:ins w:id="962" w:author="COLLET Herve" w:date="2023-07-25T16:29:00Z">
        <w:r w:rsidRPr="005307A3">
          <w:t xml:space="preserve">EVENT DOWNLOAD – </w:t>
        </w:r>
        <w:r>
          <w:t>CAG</w:t>
        </w:r>
        <w:r w:rsidRPr="005307A3">
          <w:t xml:space="preserve"> CELL SELECTION 1.1.</w:t>
        </w:r>
        <w:r>
          <w:t>3B</w:t>
        </w:r>
      </w:ins>
    </w:p>
    <w:p w14:paraId="4B6265F8" w14:textId="77777777" w:rsidR="00FD4DA2" w:rsidRPr="005307A3" w:rsidRDefault="00FD4DA2" w:rsidP="00FD4DA2">
      <w:pPr>
        <w:rPr>
          <w:ins w:id="963" w:author="COLLET Herve" w:date="2023-07-25T16:29:00Z"/>
        </w:rPr>
      </w:pPr>
      <w:ins w:id="964" w:author="COLLET Herve" w:date="2023-07-25T16:29:00Z">
        <w:r w:rsidRPr="005307A3">
          <w:t>Logically:</w:t>
        </w:r>
      </w:ins>
    </w:p>
    <w:p w14:paraId="18EEB6BC" w14:textId="77777777" w:rsidR="00FD4DA2" w:rsidRPr="005307A3" w:rsidRDefault="00FD4DA2" w:rsidP="00FD4DA2">
      <w:pPr>
        <w:pStyle w:val="EW"/>
        <w:rPr>
          <w:ins w:id="965" w:author="COLLET Herve" w:date="2023-07-25T16:29:00Z"/>
        </w:rPr>
      </w:pPr>
      <w:ins w:id="966" w:author="COLLET Herve" w:date="2023-07-25T16:29:00Z">
        <w:r w:rsidRPr="005307A3">
          <w:t>Event list</w:t>
        </w:r>
      </w:ins>
    </w:p>
    <w:p w14:paraId="18E50365" w14:textId="77777777" w:rsidR="00FD4DA2" w:rsidRPr="005307A3" w:rsidRDefault="00FD4DA2" w:rsidP="00FD4DA2">
      <w:pPr>
        <w:pStyle w:val="EW"/>
        <w:rPr>
          <w:ins w:id="967" w:author="COLLET Herve" w:date="2023-07-25T16:29:00Z"/>
        </w:rPr>
      </w:pPr>
      <w:ins w:id="968" w:author="COLLET Herve" w:date="2023-07-25T16:29:00Z">
        <w:r w:rsidRPr="005307A3">
          <w:tab/>
          <w:t>Event 1:</w:t>
        </w:r>
        <w:r w:rsidRPr="005307A3">
          <w:tab/>
        </w:r>
        <w:r>
          <w:t>CAG</w:t>
        </w:r>
        <w:r w:rsidRPr="005307A3">
          <w:t xml:space="preserve"> Cell selection</w:t>
        </w:r>
      </w:ins>
    </w:p>
    <w:p w14:paraId="24BFFCE7" w14:textId="77777777" w:rsidR="00FD4DA2" w:rsidRPr="00E36038" w:rsidRDefault="00FD4DA2" w:rsidP="00FD4DA2">
      <w:pPr>
        <w:pStyle w:val="EW"/>
        <w:rPr>
          <w:ins w:id="969" w:author="COLLET Herve" w:date="2023-07-25T16:29:00Z"/>
          <w:lang w:val="fr-FR"/>
        </w:rPr>
      </w:pPr>
      <w:proofErr w:type="spellStart"/>
      <w:ins w:id="970" w:author="COLLET Herve" w:date="2023-07-25T16:29:00Z">
        <w:r w:rsidRPr="00E36038">
          <w:rPr>
            <w:lang w:val="fr-FR"/>
          </w:rPr>
          <w:t>Device</w:t>
        </w:r>
        <w:proofErr w:type="spellEnd"/>
        <w:r w:rsidRPr="00E36038">
          <w:rPr>
            <w:lang w:val="fr-FR"/>
          </w:rPr>
          <w:t xml:space="preserve"> </w:t>
        </w:r>
        <w:proofErr w:type="spellStart"/>
        <w:r w:rsidRPr="00E36038">
          <w:rPr>
            <w:lang w:val="fr-FR"/>
          </w:rPr>
          <w:t>identities</w:t>
        </w:r>
        <w:proofErr w:type="spellEnd"/>
      </w:ins>
    </w:p>
    <w:p w14:paraId="74560122" w14:textId="77777777" w:rsidR="00FD4DA2" w:rsidRPr="00E36038" w:rsidRDefault="00FD4DA2" w:rsidP="00FD4DA2">
      <w:pPr>
        <w:pStyle w:val="EW"/>
        <w:rPr>
          <w:ins w:id="971" w:author="COLLET Herve" w:date="2023-07-25T16:29:00Z"/>
          <w:lang w:val="fr-FR"/>
        </w:rPr>
      </w:pPr>
      <w:ins w:id="972" w:author="COLLET Herve" w:date="2023-07-25T16:29:00Z">
        <w:r w:rsidRPr="00E36038">
          <w:rPr>
            <w:lang w:val="fr-FR"/>
          </w:rPr>
          <w:tab/>
          <w:t xml:space="preserve">Source </w:t>
        </w:r>
        <w:proofErr w:type="spellStart"/>
        <w:r w:rsidRPr="00E36038">
          <w:rPr>
            <w:lang w:val="fr-FR"/>
          </w:rPr>
          <w:t>device</w:t>
        </w:r>
        <w:proofErr w:type="spellEnd"/>
        <w:r w:rsidRPr="00E36038">
          <w:rPr>
            <w:lang w:val="fr-FR"/>
          </w:rPr>
          <w:t>:</w:t>
        </w:r>
        <w:r w:rsidRPr="00E36038">
          <w:rPr>
            <w:lang w:val="fr-FR"/>
          </w:rPr>
          <w:tab/>
          <w:t>Network</w:t>
        </w:r>
      </w:ins>
    </w:p>
    <w:p w14:paraId="22765FAD" w14:textId="77777777" w:rsidR="00FD4DA2" w:rsidRPr="00E36038" w:rsidRDefault="00FD4DA2" w:rsidP="00FD4DA2">
      <w:pPr>
        <w:pStyle w:val="EW"/>
        <w:rPr>
          <w:ins w:id="973" w:author="COLLET Herve" w:date="2023-07-25T16:29:00Z"/>
          <w:lang w:val="fr-FR"/>
        </w:rPr>
      </w:pPr>
      <w:ins w:id="974" w:author="COLLET Herve" w:date="2023-07-25T16:29:00Z">
        <w:r w:rsidRPr="00E36038">
          <w:rPr>
            <w:lang w:val="fr-FR"/>
          </w:rPr>
          <w:tab/>
          <w:t xml:space="preserve">Destination </w:t>
        </w:r>
        <w:proofErr w:type="spellStart"/>
        <w:r w:rsidRPr="00E36038">
          <w:rPr>
            <w:lang w:val="fr-FR"/>
          </w:rPr>
          <w:t>device</w:t>
        </w:r>
        <w:proofErr w:type="spellEnd"/>
        <w:r w:rsidRPr="00E36038">
          <w:rPr>
            <w:lang w:val="fr-FR"/>
          </w:rPr>
          <w:t>:</w:t>
        </w:r>
        <w:r w:rsidRPr="00E36038">
          <w:rPr>
            <w:lang w:val="fr-FR"/>
          </w:rPr>
          <w:tab/>
          <w:t>UICC</w:t>
        </w:r>
      </w:ins>
    </w:p>
    <w:p w14:paraId="32414019" w14:textId="77777777" w:rsidR="00FD4DA2" w:rsidRPr="005307A3" w:rsidRDefault="00FD4DA2" w:rsidP="00FD4DA2">
      <w:pPr>
        <w:pStyle w:val="EW"/>
        <w:rPr>
          <w:ins w:id="975" w:author="COLLET Herve" w:date="2023-07-25T16:29:00Z"/>
        </w:rPr>
      </w:pPr>
      <w:ins w:id="976" w:author="COLLET Herve" w:date="2023-07-25T16:29:00Z">
        <w:r w:rsidRPr="005307A3">
          <w:t>Access Technology</w:t>
        </w:r>
      </w:ins>
    </w:p>
    <w:p w14:paraId="0C44C72B" w14:textId="77777777" w:rsidR="00FD4DA2" w:rsidRPr="005307A3" w:rsidRDefault="00FD4DA2" w:rsidP="00FD4DA2">
      <w:pPr>
        <w:pStyle w:val="EW"/>
        <w:rPr>
          <w:ins w:id="977" w:author="COLLET Herve" w:date="2023-07-25T16:29:00Z"/>
        </w:rPr>
      </w:pPr>
      <w:ins w:id="978" w:author="COLLET Herve" w:date="2023-07-25T16:29:00Z">
        <w:r w:rsidRPr="005307A3">
          <w:tab/>
          <w:t>Technology:</w:t>
        </w:r>
        <w:r w:rsidRPr="005307A3">
          <w:tab/>
        </w:r>
        <w:r w:rsidRPr="00265526">
          <w:t>3GPP NG-RAN</w:t>
        </w:r>
      </w:ins>
    </w:p>
    <w:p w14:paraId="4599660E" w14:textId="77777777" w:rsidR="00FD4DA2" w:rsidRDefault="00FD4DA2" w:rsidP="00FD4DA2">
      <w:pPr>
        <w:pStyle w:val="EW"/>
        <w:rPr>
          <w:ins w:id="979" w:author="COLLET Herve" w:date="2023-07-25T16:29:00Z"/>
        </w:rPr>
      </w:pPr>
      <w:ins w:id="980" w:author="COLLET Herve" w:date="2023-07-25T16:29:00Z">
        <w:r>
          <w:t>CAG</w:t>
        </w:r>
        <w:r w:rsidRPr="005307A3">
          <w:t xml:space="preserve"> Cell selection status:</w:t>
        </w:r>
        <w:r w:rsidRPr="005307A3">
          <w:tab/>
        </w:r>
      </w:ins>
    </w:p>
    <w:p w14:paraId="28ED1216" w14:textId="77777777" w:rsidR="00FD4DA2" w:rsidRDefault="00FD4DA2" w:rsidP="00FD4DA2">
      <w:pPr>
        <w:pStyle w:val="EW"/>
        <w:rPr>
          <w:ins w:id="981" w:author="COLLET Herve" w:date="2023-07-25T16:29:00Z"/>
        </w:rPr>
      </w:pPr>
      <w:ins w:id="982" w:author="COLLET Herve" w:date="2023-07-25T16:29:00Z">
        <w:r w:rsidRPr="005307A3">
          <w:tab/>
          <w:t>Byte 1</w:t>
        </w:r>
        <w:r>
          <w:t>, general information:</w:t>
        </w:r>
        <w:r w:rsidRPr="005307A3">
          <w:t xml:space="preserve"> '01' (</w:t>
        </w:r>
        <w:r>
          <w:t>camped on a CAG cell</w:t>
        </w:r>
        <w:r w:rsidRPr="005307A3">
          <w:t>)</w:t>
        </w:r>
      </w:ins>
    </w:p>
    <w:p w14:paraId="29DB9828" w14:textId="77777777" w:rsidR="00FD4DA2" w:rsidRPr="005307A3" w:rsidRDefault="00FD4DA2" w:rsidP="00FD4DA2">
      <w:pPr>
        <w:pStyle w:val="EW"/>
        <w:ind w:firstLine="0"/>
        <w:rPr>
          <w:ins w:id="983" w:author="COLLET Herve" w:date="2023-07-25T16:29:00Z"/>
        </w:rPr>
      </w:pPr>
      <w:ins w:id="984" w:author="COLLET Herve" w:date="2023-07-25T16:29:00Z">
        <w:r>
          <w:t xml:space="preserve">Byte 2, no </w:t>
        </w:r>
        <w:r w:rsidRPr="005307A3">
          <w:t>additional information</w:t>
        </w:r>
        <w:r>
          <w:t xml:space="preserve">: </w:t>
        </w:r>
        <w:r w:rsidRPr="005307A3">
          <w:t>'</w:t>
        </w:r>
        <w:r>
          <w:t>00</w:t>
        </w:r>
        <w:r w:rsidRPr="005307A3">
          <w:t>'</w:t>
        </w:r>
      </w:ins>
    </w:p>
    <w:p w14:paraId="6868F8EA" w14:textId="77777777" w:rsidR="00FD4DA2" w:rsidRDefault="00FD4DA2" w:rsidP="00FD4DA2">
      <w:pPr>
        <w:pStyle w:val="EW"/>
        <w:rPr>
          <w:ins w:id="985" w:author="COLLET Herve" w:date="2023-07-25T16:29:00Z"/>
        </w:rPr>
      </w:pPr>
      <w:ins w:id="986" w:author="COLLET Herve" w:date="2023-07-25T16:29:00Z">
        <w:r>
          <w:t>CAG information list</w:t>
        </w:r>
      </w:ins>
    </w:p>
    <w:p w14:paraId="1E2226AA" w14:textId="77777777" w:rsidR="00FD4DA2" w:rsidRDefault="00FD4DA2" w:rsidP="00FD4DA2">
      <w:pPr>
        <w:pStyle w:val="EW"/>
        <w:rPr>
          <w:ins w:id="987" w:author="COLLET Herve" w:date="2023-07-25T16:29:00Z"/>
        </w:rPr>
      </w:pPr>
      <w:ins w:id="988" w:author="COLLET Herve" w:date="2023-07-25T16:29:00Z">
        <w:r>
          <w:tab/>
          <w:t>One  CAG IDs for MCC = 244, MNC = 083</w:t>
        </w:r>
      </w:ins>
    </w:p>
    <w:p w14:paraId="1F3212B0" w14:textId="77777777" w:rsidR="00FD4DA2" w:rsidRDefault="00FD4DA2" w:rsidP="00FD4DA2">
      <w:pPr>
        <w:pStyle w:val="EW"/>
        <w:rPr>
          <w:ins w:id="989" w:author="COLLET Herve" w:date="2023-07-25T16:29:00Z"/>
        </w:rPr>
      </w:pPr>
      <w:ins w:id="990" w:author="COLLET Herve" w:date="2023-07-25T16:29:00Z">
        <w:r>
          <w:tab/>
        </w:r>
        <w:r>
          <w:tab/>
        </w:r>
        <w:r>
          <w:tab/>
          <w:t>CAG ID: 00 00 00 02</w:t>
        </w:r>
      </w:ins>
    </w:p>
    <w:p w14:paraId="5F03B5FD" w14:textId="77777777" w:rsidR="00FD4DA2" w:rsidRDefault="00FD4DA2" w:rsidP="00FD4DA2">
      <w:pPr>
        <w:pStyle w:val="EW"/>
        <w:rPr>
          <w:ins w:id="991" w:author="COLLET Herve" w:date="2023-07-25T16:29:00Z"/>
        </w:rPr>
      </w:pPr>
      <w:ins w:id="992" w:author="COLLET Herve" w:date="2023-07-25T16:29:00Z">
        <w:r>
          <w:t>CAG ID human-readable network name list</w:t>
        </w:r>
      </w:ins>
    </w:p>
    <w:p w14:paraId="2C6992C3" w14:textId="77777777" w:rsidR="00FD4DA2" w:rsidRDefault="00FD4DA2" w:rsidP="00FD4DA2">
      <w:pPr>
        <w:pStyle w:val="EW"/>
        <w:rPr>
          <w:ins w:id="993" w:author="COLLET Herve" w:date="2023-07-25T16:29:00Z"/>
        </w:rPr>
      </w:pPr>
      <w:ins w:id="994" w:author="COLLET Herve" w:date="2023-07-25T16:29:00Z">
        <w:r>
          <w:tab/>
          <w:t>Only one CAG ID human-readable network name list</w:t>
        </w:r>
      </w:ins>
    </w:p>
    <w:p w14:paraId="6930133C" w14:textId="77777777" w:rsidR="00FD4DA2" w:rsidRDefault="00FD4DA2" w:rsidP="00FD4DA2">
      <w:pPr>
        <w:pStyle w:val="EW"/>
        <w:rPr>
          <w:ins w:id="995" w:author="COLLET Herve" w:date="2023-07-25T16:29:00Z"/>
        </w:rPr>
      </w:pPr>
      <w:ins w:id="996" w:author="COLLET Herve" w:date="2023-07-25T16:29:00Z">
        <w:r>
          <w:tab/>
        </w:r>
        <w:r>
          <w:tab/>
        </w:r>
        <w:r>
          <w:tab/>
          <w:t>MCC &amp; MNC:</w:t>
        </w:r>
        <w:r>
          <w:tab/>
          <w:t>MCC = 244, MNC = 083</w:t>
        </w:r>
      </w:ins>
    </w:p>
    <w:p w14:paraId="745EE12D" w14:textId="77777777" w:rsidR="00FD4DA2" w:rsidRDefault="00FD4DA2" w:rsidP="00FD4DA2">
      <w:pPr>
        <w:pStyle w:val="EW"/>
        <w:rPr>
          <w:ins w:id="997" w:author="COLLET Herve" w:date="2023-07-25T16:29:00Z"/>
        </w:rPr>
      </w:pPr>
      <w:ins w:id="998" w:author="COLLET Herve" w:date="2023-07-25T16:29:00Z">
        <w:r>
          <w:tab/>
        </w:r>
        <w:r>
          <w:tab/>
        </w:r>
        <w:r>
          <w:tab/>
          <w:t>CAG ID: 00 00 00 02</w:t>
        </w:r>
      </w:ins>
    </w:p>
    <w:p w14:paraId="76F16944" w14:textId="77777777" w:rsidR="00FD4DA2" w:rsidRDefault="00FD4DA2" w:rsidP="00FD4DA2">
      <w:pPr>
        <w:pStyle w:val="EW"/>
        <w:rPr>
          <w:ins w:id="999" w:author="COLLET Herve" w:date="2023-07-25T16:29:00Z"/>
        </w:rPr>
      </w:pPr>
      <w:ins w:id="1000" w:author="COLLET Herve" w:date="2023-07-25T16:29:00Z">
        <w:r>
          <w:tab/>
        </w:r>
        <w:r>
          <w:tab/>
        </w:r>
        <w:r>
          <w:tab/>
          <w:t>CAG ID human-readable network name: ′CAG-00000002′</w:t>
        </w:r>
      </w:ins>
    </w:p>
    <w:p w14:paraId="26604187" w14:textId="77777777" w:rsidR="00FD4DA2" w:rsidRPr="005307A3" w:rsidRDefault="00FD4DA2" w:rsidP="00FD4DA2">
      <w:pPr>
        <w:pStyle w:val="EW"/>
        <w:rPr>
          <w:ins w:id="1001" w:author="COLLET Herve" w:date="2023-07-25T16:29:00Z"/>
        </w:rPr>
      </w:pPr>
    </w:p>
    <w:p w14:paraId="55BE9A34" w14:textId="77777777" w:rsidR="00FD4DA2" w:rsidRPr="005307A3" w:rsidRDefault="00FD4DA2" w:rsidP="00FD4DA2">
      <w:pPr>
        <w:rPr>
          <w:ins w:id="1002" w:author="COLLET Herve" w:date="2023-07-25T16:29:00Z"/>
        </w:rPr>
      </w:pPr>
      <w:ins w:id="1003" w:author="COLLET Herve" w:date="2023-07-25T16:29: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D4DA2" w:rsidRPr="005307A3" w14:paraId="12D489BA" w14:textId="77777777" w:rsidTr="00B86C07">
        <w:trPr>
          <w:jc w:val="center"/>
          <w:ins w:id="1004" w:author="COLLET Herve" w:date="2023-07-25T16:29:00Z"/>
        </w:trPr>
        <w:tc>
          <w:tcPr>
            <w:tcW w:w="1134" w:type="dxa"/>
            <w:tcBorders>
              <w:top w:val="single" w:sz="4" w:space="0" w:color="auto"/>
              <w:left w:val="single" w:sz="4" w:space="0" w:color="auto"/>
              <w:bottom w:val="single" w:sz="4" w:space="0" w:color="auto"/>
              <w:right w:val="single" w:sz="4" w:space="0" w:color="auto"/>
            </w:tcBorders>
          </w:tcPr>
          <w:p w14:paraId="0C2EA5A5" w14:textId="77777777" w:rsidR="00FD4DA2" w:rsidRPr="005307A3" w:rsidRDefault="00FD4DA2" w:rsidP="00B86C07">
            <w:pPr>
              <w:pStyle w:val="TAL"/>
              <w:rPr>
                <w:ins w:id="1005" w:author="COLLET Herve" w:date="2023-07-25T16:29:00Z"/>
              </w:rPr>
            </w:pPr>
            <w:ins w:id="1006" w:author="COLLET Herve" w:date="2023-07-25T16:29: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74955BDE" w14:textId="77777777" w:rsidR="00FD4DA2" w:rsidRPr="005307A3" w:rsidRDefault="00FD4DA2" w:rsidP="00B86C07">
            <w:pPr>
              <w:pStyle w:val="TAC"/>
              <w:rPr>
                <w:ins w:id="1007" w:author="COLLET Herve" w:date="2023-07-25T16:29:00Z"/>
              </w:rPr>
            </w:pPr>
            <w:ins w:id="1008" w:author="COLLET Herve" w:date="2023-07-25T16:29:00Z">
              <w:r w:rsidRPr="005307A3">
                <w:t xml:space="preserve">D6 </w:t>
              </w:r>
            </w:ins>
          </w:p>
        </w:tc>
        <w:tc>
          <w:tcPr>
            <w:tcW w:w="567" w:type="dxa"/>
            <w:tcBorders>
              <w:top w:val="single" w:sz="4" w:space="0" w:color="auto"/>
              <w:left w:val="single" w:sz="4" w:space="0" w:color="auto"/>
              <w:bottom w:val="single" w:sz="4" w:space="0" w:color="auto"/>
              <w:right w:val="single" w:sz="4" w:space="0" w:color="auto"/>
            </w:tcBorders>
          </w:tcPr>
          <w:p w14:paraId="20F244F1" w14:textId="77777777" w:rsidR="00FD4DA2" w:rsidRPr="005307A3" w:rsidRDefault="00FD4DA2" w:rsidP="00B86C07">
            <w:pPr>
              <w:pStyle w:val="TAC"/>
              <w:rPr>
                <w:ins w:id="1009" w:author="COLLET Herve" w:date="2023-07-25T16:29:00Z"/>
              </w:rPr>
            </w:pPr>
            <w:ins w:id="1010" w:author="COLLET Herve" w:date="2023-07-25T16:29:00Z">
              <w:r>
                <w:t>2F</w:t>
              </w:r>
            </w:ins>
          </w:p>
        </w:tc>
        <w:tc>
          <w:tcPr>
            <w:tcW w:w="567" w:type="dxa"/>
            <w:tcBorders>
              <w:top w:val="single" w:sz="4" w:space="0" w:color="auto"/>
              <w:left w:val="single" w:sz="4" w:space="0" w:color="auto"/>
              <w:bottom w:val="single" w:sz="4" w:space="0" w:color="auto"/>
              <w:right w:val="single" w:sz="4" w:space="0" w:color="auto"/>
            </w:tcBorders>
          </w:tcPr>
          <w:p w14:paraId="094B9D9B" w14:textId="77777777" w:rsidR="00FD4DA2" w:rsidRPr="005307A3" w:rsidRDefault="00FD4DA2" w:rsidP="00B86C07">
            <w:pPr>
              <w:pStyle w:val="TAC"/>
              <w:rPr>
                <w:ins w:id="1011" w:author="COLLET Herve" w:date="2023-07-25T16:29:00Z"/>
              </w:rPr>
            </w:pPr>
            <w:ins w:id="1012" w:author="COLLET Herve" w:date="2023-07-25T16:29: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34EA04CC" w14:textId="77777777" w:rsidR="00FD4DA2" w:rsidRPr="005307A3" w:rsidRDefault="00FD4DA2" w:rsidP="00B86C07">
            <w:pPr>
              <w:pStyle w:val="TAC"/>
              <w:rPr>
                <w:ins w:id="1013" w:author="COLLET Herve" w:date="2023-07-25T16:29:00Z"/>
              </w:rPr>
            </w:pPr>
            <w:ins w:id="1014" w:author="COLLET Herve" w:date="2023-07-25T16: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0C6D683" w14:textId="5153083F" w:rsidR="00FD4DA2" w:rsidRPr="005307A3" w:rsidRDefault="00FD4DA2" w:rsidP="00B86C07">
            <w:pPr>
              <w:pStyle w:val="TAC"/>
              <w:rPr>
                <w:ins w:id="1015" w:author="COLLET Herve" w:date="2023-07-25T16:29:00Z"/>
              </w:rPr>
            </w:pPr>
            <w:ins w:id="1016" w:author="COLLET Herve" w:date="2023-07-25T16:29:00Z">
              <w:r w:rsidRPr="005307A3">
                <w:t>1</w:t>
              </w:r>
            </w:ins>
            <w:ins w:id="1017" w:author="COLLET Herve" w:date="2023-07-27T16:47:00Z">
              <w:r w:rsidR="00AB4475">
                <w:t>E</w:t>
              </w:r>
            </w:ins>
          </w:p>
        </w:tc>
        <w:tc>
          <w:tcPr>
            <w:tcW w:w="567" w:type="dxa"/>
            <w:tcBorders>
              <w:top w:val="single" w:sz="4" w:space="0" w:color="auto"/>
              <w:left w:val="single" w:sz="4" w:space="0" w:color="auto"/>
              <w:bottom w:val="single" w:sz="4" w:space="0" w:color="auto"/>
              <w:right w:val="single" w:sz="4" w:space="0" w:color="auto"/>
            </w:tcBorders>
          </w:tcPr>
          <w:p w14:paraId="37200F3F" w14:textId="77777777" w:rsidR="00FD4DA2" w:rsidRPr="005307A3" w:rsidRDefault="00FD4DA2" w:rsidP="00B86C07">
            <w:pPr>
              <w:pStyle w:val="TAC"/>
              <w:rPr>
                <w:ins w:id="1018" w:author="COLLET Herve" w:date="2023-07-25T16:29:00Z"/>
              </w:rPr>
            </w:pPr>
            <w:ins w:id="1019" w:author="COLLET Herve" w:date="2023-07-25T16:29: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3F5AB71" w14:textId="77777777" w:rsidR="00FD4DA2" w:rsidRPr="005307A3" w:rsidRDefault="00FD4DA2" w:rsidP="00B86C07">
            <w:pPr>
              <w:pStyle w:val="TAC"/>
              <w:rPr>
                <w:ins w:id="1020" w:author="COLLET Herve" w:date="2023-07-25T16:29:00Z"/>
              </w:rPr>
            </w:pPr>
            <w:ins w:id="1021" w:author="COLLET Herve" w:date="2023-07-25T16:29: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62BEF9CC" w14:textId="77777777" w:rsidR="00FD4DA2" w:rsidRPr="005307A3" w:rsidRDefault="00FD4DA2" w:rsidP="00B86C07">
            <w:pPr>
              <w:pStyle w:val="TAC"/>
              <w:rPr>
                <w:ins w:id="1022" w:author="COLLET Herve" w:date="2023-07-25T16:29:00Z"/>
              </w:rPr>
            </w:pPr>
            <w:ins w:id="1023" w:author="COLLET Herve" w:date="2023-07-25T16:29: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5381E897" w14:textId="77777777" w:rsidR="00FD4DA2" w:rsidRPr="005307A3" w:rsidRDefault="00FD4DA2" w:rsidP="00B86C07">
            <w:pPr>
              <w:pStyle w:val="TAC"/>
              <w:rPr>
                <w:ins w:id="1024" w:author="COLLET Herve" w:date="2023-07-25T16:29:00Z"/>
              </w:rPr>
            </w:pPr>
            <w:ins w:id="1025" w:author="COLLET Herve" w:date="2023-07-25T16:29: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9C4CEC2" w14:textId="77777777" w:rsidR="00FD4DA2" w:rsidRPr="005307A3" w:rsidRDefault="00FD4DA2" w:rsidP="00B86C07">
            <w:pPr>
              <w:pStyle w:val="TAC"/>
              <w:rPr>
                <w:ins w:id="1026" w:author="COLLET Herve" w:date="2023-07-25T16:29:00Z"/>
              </w:rPr>
            </w:pPr>
            <w:ins w:id="1027" w:author="COLLET Herve" w:date="2023-07-25T16:29: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4E3CC384" w14:textId="77777777" w:rsidR="00FD4DA2" w:rsidRPr="005307A3" w:rsidRDefault="00FD4DA2" w:rsidP="00B86C07">
            <w:pPr>
              <w:pStyle w:val="TAC"/>
              <w:rPr>
                <w:ins w:id="1028" w:author="COLLET Herve" w:date="2023-07-25T16:29:00Z"/>
              </w:rPr>
            </w:pPr>
            <w:ins w:id="1029" w:author="COLLET Herve" w:date="2023-07-25T16:29: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0C256D08" w14:textId="77777777" w:rsidR="00FD4DA2" w:rsidRPr="005307A3" w:rsidRDefault="00FD4DA2" w:rsidP="00B86C07">
            <w:pPr>
              <w:pStyle w:val="TAC"/>
              <w:rPr>
                <w:ins w:id="1030" w:author="COLLET Herve" w:date="2023-07-25T16:29:00Z"/>
              </w:rPr>
            </w:pPr>
            <w:ins w:id="1031" w:author="COLLET Herve" w:date="2023-07-25T16:29:00Z">
              <w:r>
                <w:t>0A</w:t>
              </w:r>
            </w:ins>
          </w:p>
        </w:tc>
      </w:tr>
      <w:tr w:rsidR="00FD4DA2" w:rsidRPr="005307A3" w14:paraId="4A726B53" w14:textId="77777777" w:rsidTr="00B86C07">
        <w:trPr>
          <w:jc w:val="center"/>
          <w:ins w:id="1032" w:author="COLLET Herve" w:date="2023-07-25T16:29:00Z"/>
        </w:trPr>
        <w:tc>
          <w:tcPr>
            <w:tcW w:w="1134" w:type="dxa"/>
            <w:tcBorders>
              <w:top w:val="single" w:sz="4" w:space="0" w:color="auto"/>
              <w:right w:val="single" w:sz="4" w:space="0" w:color="auto"/>
            </w:tcBorders>
          </w:tcPr>
          <w:p w14:paraId="7EB4526C" w14:textId="77777777" w:rsidR="00FD4DA2" w:rsidRPr="005307A3" w:rsidRDefault="00FD4DA2" w:rsidP="00B86C07">
            <w:pPr>
              <w:pStyle w:val="TAL"/>
              <w:rPr>
                <w:ins w:id="1033"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66CAFFBB" w14:textId="77777777" w:rsidR="00FD4DA2" w:rsidRPr="005307A3" w:rsidRDefault="00FD4DA2" w:rsidP="00B86C07">
            <w:pPr>
              <w:pStyle w:val="TAC"/>
              <w:rPr>
                <w:ins w:id="1034" w:author="COLLET Herve" w:date="2023-07-25T16:29:00Z"/>
              </w:rPr>
            </w:pPr>
            <w:ins w:id="1035" w:author="COLLET Herve" w:date="2023-07-25T16:29:00Z">
              <w:r>
                <w:t>5</w:t>
              </w:r>
              <w:r w:rsidRPr="00F70CB2">
                <w:t>5</w:t>
              </w:r>
            </w:ins>
          </w:p>
        </w:tc>
        <w:tc>
          <w:tcPr>
            <w:tcW w:w="567" w:type="dxa"/>
            <w:tcBorders>
              <w:top w:val="single" w:sz="4" w:space="0" w:color="auto"/>
              <w:left w:val="single" w:sz="4" w:space="0" w:color="auto"/>
              <w:bottom w:val="single" w:sz="4" w:space="0" w:color="auto"/>
              <w:right w:val="single" w:sz="4" w:space="0" w:color="auto"/>
            </w:tcBorders>
          </w:tcPr>
          <w:p w14:paraId="14C18493" w14:textId="77777777" w:rsidR="00FD4DA2" w:rsidRPr="005307A3" w:rsidRDefault="00FD4DA2" w:rsidP="00B86C07">
            <w:pPr>
              <w:pStyle w:val="TAC"/>
              <w:rPr>
                <w:ins w:id="1036" w:author="COLLET Herve" w:date="2023-07-25T16:29:00Z"/>
              </w:rPr>
            </w:pPr>
            <w:ins w:id="1037" w:author="COLLET Herve" w:date="2023-07-25T16:29:00Z">
              <w:r w:rsidRPr="00F70CB2">
                <w:t>0</w:t>
              </w:r>
              <w:r>
                <w:t>2</w:t>
              </w:r>
            </w:ins>
          </w:p>
        </w:tc>
        <w:tc>
          <w:tcPr>
            <w:tcW w:w="567" w:type="dxa"/>
            <w:tcBorders>
              <w:top w:val="single" w:sz="4" w:space="0" w:color="auto"/>
              <w:left w:val="single" w:sz="4" w:space="0" w:color="auto"/>
              <w:bottom w:val="single" w:sz="4" w:space="0" w:color="auto"/>
              <w:right w:val="single" w:sz="4" w:space="0" w:color="auto"/>
            </w:tcBorders>
          </w:tcPr>
          <w:p w14:paraId="5F07B47F" w14:textId="77777777" w:rsidR="00FD4DA2" w:rsidRPr="005307A3" w:rsidRDefault="00FD4DA2" w:rsidP="00B86C07">
            <w:pPr>
              <w:pStyle w:val="TAC"/>
              <w:rPr>
                <w:ins w:id="1038" w:author="COLLET Herve" w:date="2023-07-25T16:29:00Z"/>
              </w:rPr>
            </w:pPr>
            <w:ins w:id="1039" w:author="COLLET Herve" w:date="2023-07-25T16:29:00Z">
              <w:r w:rsidRPr="00F70CB2">
                <w:t>01</w:t>
              </w:r>
            </w:ins>
          </w:p>
        </w:tc>
        <w:tc>
          <w:tcPr>
            <w:tcW w:w="567" w:type="dxa"/>
            <w:tcBorders>
              <w:top w:val="single" w:sz="4" w:space="0" w:color="auto"/>
              <w:left w:val="single" w:sz="4" w:space="0" w:color="auto"/>
              <w:bottom w:val="single" w:sz="4" w:space="0" w:color="auto"/>
              <w:right w:val="single" w:sz="4" w:space="0" w:color="auto"/>
            </w:tcBorders>
          </w:tcPr>
          <w:p w14:paraId="45A455B6" w14:textId="77777777" w:rsidR="00FD4DA2" w:rsidRPr="009A3622" w:rsidRDefault="00FD4DA2" w:rsidP="00B86C07">
            <w:pPr>
              <w:pStyle w:val="TAC"/>
              <w:rPr>
                <w:ins w:id="1040" w:author="COLLET Herve" w:date="2023-07-25T16:29:00Z"/>
                <w:lang w:val="fr-FR"/>
              </w:rPr>
            </w:pPr>
            <w:ins w:id="1041" w:author="COLLET Herve" w:date="2023-07-25T16:29:00Z">
              <w:r>
                <w:rPr>
                  <w:lang w:val="fr-FR"/>
                </w:rPr>
                <w:t>00</w:t>
              </w:r>
            </w:ins>
          </w:p>
        </w:tc>
        <w:tc>
          <w:tcPr>
            <w:tcW w:w="567" w:type="dxa"/>
            <w:tcBorders>
              <w:top w:val="single" w:sz="4" w:space="0" w:color="auto"/>
              <w:left w:val="single" w:sz="4" w:space="0" w:color="auto"/>
              <w:bottom w:val="single" w:sz="4" w:space="0" w:color="auto"/>
              <w:right w:val="single" w:sz="4" w:space="0" w:color="auto"/>
            </w:tcBorders>
          </w:tcPr>
          <w:p w14:paraId="4C78FE55" w14:textId="77777777" w:rsidR="00FD4DA2" w:rsidRPr="005307A3" w:rsidRDefault="00FD4DA2" w:rsidP="00B86C07">
            <w:pPr>
              <w:pStyle w:val="TAC"/>
              <w:rPr>
                <w:ins w:id="1042" w:author="COLLET Herve" w:date="2023-07-25T16:29:00Z"/>
              </w:rPr>
            </w:pPr>
            <w:ins w:id="1043" w:author="COLLET Herve" w:date="2023-07-25T16:29:00Z">
              <w:r w:rsidRPr="005307A3">
                <w:t>56</w:t>
              </w:r>
            </w:ins>
          </w:p>
        </w:tc>
        <w:tc>
          <w:tcPr>
            <w:tcW w:w="567" w:type="dxa"/>
            <w:tcBorders>
              <w:top w:val="single" w:sz="4" w:space="0" w:color="auto"/>
              <w:left w:val="single" w:sz="4" w:space="0" w:color="auto"/>
              <w:bottom w:val="single" w:sz="4" w:space="0" w:color="auto"/>
              <w:right w:val="single" w:sz="4" w:space="0" w:color="auto"/>
            </w:tcBorders>
          </w:tcPr>
          <w:p w14:paraId="58C1ED33" w14:textId="77777777" w:rsidR="00FD4DA2" w:rsidRPr="005307A3" w:rsidRDefault="00FD4DA2" w:rsidP="00B86C07">
            <w:pPr>
              <w:pStyle w:val="TAC"/>
              <w:rPr>
                <w:ins w:id="1044" w:author="COLLET Herve" w:date="2023-07-25T16:29:00Z"/>
              </w:rPr>
            </w:pPr>
            <w:ins w:id="1045" w:author="COLLET Herve" w:date="2023-07-25T16:29:00Z">
              <w:r>
                <w:t>08</w:t>
              </w:r>
            </w:ins>
          </w:p>
        </w:tc>
        <w:tc>
          <w:tcPr>
            <w:tcW w:w="567" w:type="dxa"/>
            <w:tcBorders>
              <w:top w:val="single" w:sz="4" w:space="0" w:color="auto"/>
              <w:left w:val="single" w:sz="4" w:space="0" w:color="auto"/>
              <w:bottom w:val="single" w:sz="4" w:space="0" w:color="auto"/>
              <w:right w:val="single" w:sz="4" w:space="0" w:color="auto"/>
            </w:tcBorders>
          </w:tcPr>
          <w:p w14:paraId="22B5B411" w14:textId="77777777" w:rsidR="00FD4DA2" w:rsidRPr="005307A3" w:rsidRDefault="00FD4DA2" w:rsidP="00B86C07">
            <w:pPr>
              <w:pStyle w:val="TAC"/>
              <w:rPr>
                <w:ins w:id="1046" w:author="COLLET Herve" w:date="2023-07-25T16:29:00Z"/>
              </w:rPr>
            </w:pPr>
            <w:ins w:id="1047" w:author="COLLET Herve" w:date="2023-07-25T16:29:00Z">
              <w:r>
                <w:t>07</w:t>
              </w:r>
            </w:ins>
          </w:p>
        </w:tc>
        <w:tc>
          <w:tcPr>
            <w:tcW w:w="567" w:type="dxa"/>
            <w:tcBorders>
              <w:top w:val="single" w:sz="4" w:space="0" w:color="auto"/>
              <w:left w:val="single" w:sz="4" w:space="0" w:color="auto"/>
              <w:bottom w:val="single" w:sz="4" w:space="0" w:color="auto"/>
              <w:right w:val="single" w:sz="4" w:space="0" w:color="auto"/>
            </w:tcBorders>
          </w:tcPr>
          <w:p w14:paraId="2FC9B14A" w14:textId="77777777" w:rsidR="00FD4DA2" w:rsidRPr="005307A3" w:rsidRDefault="00FD4DA2" w:rsidP="00B86C07">
            <w:pPr>
              <w:pStyle w:val="TAC"/>
              <w:rPr>
                <w:ins w:id="1048" w:author="COLLET Herve" w:date="2023-07-25T16:29:00Z"/>
              </w:rPr>
            </w:pPr>
            <w:ins w:id="1049" w:author="COLLET Herve" w:date="2023-07-25T16:29:00Z">
              <w:r>
                <w:t>42</w:t>
              </w:r>
            </w:ins>
          </w:p>
        </w:tc>
        <w:tc>
          <w:tcPr>
            <w:tcW w:w="567" w:type="dxa"/>
            <w:tcBorders>
              <w:top w:val="single" w:sz="4" w:space="0" w:color="auto"/>
              <w:left w:val="single" w:sz="4" w:space="0" w:color="auto"/>
              <w:bottom w:val="single" w:sz="4" w:space="0" w:color="auto"/>
              <w:right w:val="single" w:sz="4" w:space="0" w:color="auto"/>
            </w:tcBorders>
          </w:tcPr>
          <w:p w14:paraId="67A337CD" w14:textId="77777777" w:rsidR="00FD4DA2" w:rsidRPr="005307A3" w:rsidRDefault="00FD4DA2" w:rsidP="00B86C07">
            <w:pPr>
              <w:pStyle w:val="TAC"/>
              <w:rPr>
                <w:ins w:id="1050" w:author="COLLET Herve" w:date="2023-07-25T16:29:00Z"/>
              </w:rPr>
            </w:pPr>
            <w:ins w:id="1051" w:author="COLLET Herve" w:date="2023-07-25T16:29:00Z">
              <w:r>
                <w:t>34</w:t>
              </w:r>
            </w:ins>
          </w:p>
        </w:tc>
        <w:tc>
          <w:tcPr>
            <w:tcW w:w="567" w:type="dxa"/>
            <w:tcBorders>
              <w:top w:val="single" w:sz="4" w:space="0" w:color="auto"/>
              <w:left w:val="single" w:sz="4" w:space="0" w:color="auto"/>
              <w:bottom w:val="single" w:sz="4" w:space="0" w:color="auto"/>
              <w:right w:val="single" w:sz="4" w:space="0" w:color="auto"/>
            </w:tcBorders>
          </w:tcPr>
          <w:p w14:paraId="7BA09E18" w14:textId="77777777" w:rsidR="00FD4DA2" w:rsidRPr="005307A3" w:rsidRDefault="00FD4DA2" w:rsidP="00B86C07">
            <w:pPr>
              <w:pStyle w:val="TAC"/>
              <w:rPr>
                <w:ins w:id="1052" w:author="COLLET Herve" w:date="2023-07-25T16:29:00Z"/>
              </w:rPr>
            </w:pPr>
            <w:ins w:id="1053" w:author="COLLET Herve" w:date="2023-07-25T16:29:00Z">
              <w:r>
                <w:t>80</w:t>
              </w:r>
            </w:ins>
          </w:p>
        </w:tc>
        <w:tc>
          <w:tcPr>
            <w:tcW w:w="567" w:type="dxa"/>
            <w:tcBorders>
              <w:top w:val="single" w:sz="4" w:space="0" w:color="auto"/>
              <w:left w:val="single" w:sz="4" w:space="0" w:color="auto"/>
              <w:bottom w:val="single" w:sz="4" w:space="0" w:color="auto"/>
              <w:right w:val="single" w:sz="4" w:space="0" w:color="auto"/>
            </w:tcBorders>
          </w:tcPr>
          <w:p w14:paraId="5BDDEAC4" w14:textId="77777777" w:rsidR="00FD4DA2" w:rsidRPr="005307A3" w:rsidRDefault="00FD4DA2" w:rsidP="00B86C07">
            <w:pPr>
              <w:pStyle w:val="TAC"/>
              <w:rPr>
                <w:ins w:id="1054" w:author="COLLET Herve" w:date="2023-07-25T16:29:00Z"/>
              </w:rPr>
            </w:pPr>
            <w:ins w:id="1055" w:author="COLLET Herve" w:date="2023-07-25T16:29:00Z">
              <w:r>
                <w:t>00</w:t>
              </w:r>
            </w:ins>
          </w:p>
        </w:tc>
        <w:tc>
          <w:tcPr>
            <w:tcW w:w="567" w:type="dxa"/>
            <w:tcBorders>
              <w:top w:val="single" w:sz="4" w:space="0" w:color="auto"/>
              <w:left w:val="single" w:sz="4" w:space="0" w:color="auto"/>
              <w:bottom w:val="single" w:sz="4" w:space="0" w:color="auto"/>
              <w:right w:val="single" w:sz="4" w:space="0" w:color="auto"/>
            </w:tcBorders>
          </w:tcPr>
          <w:p w14:paraId="6B843858" w14:textId="77777777" w:rsidR="00FD4DA2" w:rsidRPr="005307A3" w:rsidRDefault="00FD4DA2" w:rsidP="00B86C07">
            <w:pPr>
              <w:pStyle w:val="TAC"/>
              <w:rPr>
                <w:ins w:id="1056" w:author="COLLET Herve" w:date="2023-07-25T16:29:00Z"/>
              </w:rPr>
            </w:pPr>
            <w:ins w:id="1057" w:author="COLLET Herve" w:date="2023-07-25T16:29:00Z">
              <w:r w:rsidRPr="00F70CB2">
                <w:t>00</w:t>
              </w:r>
            </w:ins>
          </w:p>
        </w:tc>
      </w:tr>
      <w:tr w:rsidR="00FD4DA2" w:rsidRPr="005307A3" w14:paraId="570E0119" w14:textId="77777777" w:rsidTr="00B86C07">
        <w:trPr>
          <w:jc w:val="center"/>
          <w:ins w:id="1058" w:author="COLLET Herve" w:date="2023-07-25T16:29:00Z"/>
        </w:trPr>
        <w:tc>
          <w:tcPr>
            <w:tcW w:w="1134" w:type="dxa"/>
            <w:tcBorders>
              <w:right w:val="single" w:sz="4" w:space="0" w:color="auto"/>
            </w:tcBorders>
          </w:tcPr>
          <w:p w14:paraId="228C2399" w14:textId="77777777" w:rsidR="00FD4DA2" w:rsidRPr="005307A3" w:rsidRDefault="00FD4DA2" w:rsidP="00B86C07">
            <w:pPr>
              <w:pStyle w:val="TAL"/>
              <w:rPr>
                <w:ins w:id="1059"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753E7341" w14:textId="77777777" w:rsidR="00FD4DA2" w:rsidRPr="005307A3" w:rsidRDefault="00FD4DA2" w:rsidP="00B86C07">
            <w:pPr>
              <w:pStyle w:val="TAC"/>
              <w:rPr>
                <w:ins w:id="1060" w:author="COLLET Herve" w:date="2023-07-25T16:29:00Z"/>
              </w:rPr>
            </w:pPr>
            <w:ins w:id="1061" w:author="COLLET Herve" w:date="2023-07-25T16:29:00Z">
              <w:r>
                <w:t>00</w:t>
              </w:r>
            </w:ins>
          </w:p>
        </w:tc>
        <w:tc>
          <w:tcPr>
            <w:tcW w:w="567" w:type="dxa"/>
            <w:tcBorders>
              <w:top w:val="single" w:sz="4" w:space="0" w:color="auto"/>
              <w:left w:val="single" w:sz="4" w:space="0" w:color="auto"/>
              <w:bottom w:val="single" w:sz="4" w:space="0" w:color="auto"/>
              <w:right w:val="single" w:sz="4" w:space="0" w:color="auto"/>
            </w:tcBorders>
          </w:tcPr>
          <w:p w14:paraId="77D87A2C" w14:textId="77777777" w:rsidR="00FD4DA2" w:rsidRPr="00B92D9C" w:rsidRDefault="00FD4DA2" w:rsidP="00B86C07">
            <w:pPr>
              <w:pStyle w:val="TAC"/>
              <w:rPr>
                <w:ins w:id="1062" w:author="COLLET Herve" w:date="2023-07-25T16:29:00Z"/>
                <w:lang w:val="fr-FR"/>
              </w:rPr>
            </w:pPr>
            <w:ins w:id="1063" w:author="COLLET Herve" w:date="2023-07-25T16:29:00Z">
              <w:r>
                <w:t>0</w:t>
              </w:r>
              <w:r>
                <w:rPr>
                  <w:lang w:val="fr-FR"/>
                </w:rPr>
                <w:t>2</w:t>
              </w:r>
            </w:ins>
          </w:p>
        </w:tc>
        <w:tc>
          <w:tcPr>
            <w:tcW w:w="567" w:type="dxa"/>
            <w:tcBorders>
              <w:top w:val="single" w:sz="4" w:space="0" w:color="auto"/>
              <w:left w:val="single" w:sz="4" w:space="0" w:color="auto"/>
              <w:bottom w:val="single" w:sz="4" w:space="0" w:color="auto"/>
              <w:right w:val="single" w:sz="4" w:space="0" w:color="auto"/>
            </w:tcBorders>
          </w:tcPr>
          <w:p w14:paraId="46D3EA09" w14:textId="77777777" w:rsidR="00FD4DA2" w:rsidRPr="005307A3" w:rsidRDefault="00FD4DA2" w:rsidP="00B86C07">
            <w:pPr>
              <w:pStyle w:val="TAC"/>
              <w:rPr>
                <w:ins w:id="1064" w:author="COLLET Herve" w:date="2023-07-25T16:29:00Z"/>
              </w:rPr>
            </w:pPr>
            <w:ins w:id="1065" w:author="COLLET Herve" w:date="2023-07-25T16:29:00Z">
              <w:r>
                <w:t>57</w:t>
              </w:r>
            </w:ins>
          </w:p>
        </w:tc>
        <w:tc>
          <w:tcPr>
            <w:tcW w:w="567" w:type="dxa"/>
            <w:tcBorders>
              <w:top w:val="single" w:sz="4" w:space="0" w:color="auto"/>
              <w:left w:val="single" w:sz="4" w:space="0" w:color="auto"/>
              <w:bottom w:val="single" w:sz="4" w:space="0" w:color="auto"/>
              <w:right w:val="single" w:sz="4" w:space="0" w:color="auto"/>
            </w:tcBorders>
          </w:tcPr>
          <w:p w14:paraId="4AC64571" w14:textId="77777777" w:rsidR="00FD4DA2" w:rsidRPr="0081223E" w:rsidRDefault="00FD4DA2" w:rsidP="00B86C07">
            <w:pPr>
              <w:pStyle w:val="TAC"/>
              <w:rPr>
                <w:ins w:id="1066" w:author="COLLET Herve" w:date="2023-07-25T16:29:00Z"/>
                <w:highlight w:val="yellow"/>
                <w:lang w:val="fr-FR"/>
              </w:rPr>
            </w:pPr>
            <w:ins w:id="1067" w:author="COLLET Herve" w:date="2023-07-25T16:29:00Z">
              <w:r w:rsidRPr="0081223E">
                <w:t>15</w:t>
              </w:r>
            </w:ins>
          </w:p>
        </w:tc>
        <w:tc>
          <w:tcPr>
            <w:tcW w:w="567" w:type="dxa"/>
            <w:tcBorders>
              <w:top w:val="single" w:sz="4" w:space="0" w:color="auto"/>
              <w:left w:val="single" w:sz="4" w:space="0" w:color="auto"/>
              <w:bottom w:val="single" w:sz="4" w:space="0" w:color="auto"/>
              <w:right w:val="single" w:sz="4" w:space="0" w:color="auto"/>
            </w:tcBorders>
          </w:tcPr>
          <w:p w14:paraId="3362E8A7" w14:textId="77777777" w:rsidR="00FD4DA2" w:rsidRPr="005307A3" w:rsidRDefault="00FD4DA2" w:rsidP="00B86C07">
            <w:pPr>
              <w:pStyle w:val="TAC"/>
              <w:rPr>
                <w:ins w:id="1068" w:author="COLLET Herve" w:date="2023-07-25T16:29:00Z"/>
              </w:rPr>
            </w:pPr>
            <w:ins w:id="1069" w:author="COLLET Herve" w:date="2023-07-25T16:29:00Z">
              <w:r>
                <w:t>80</w:t>
              </w:r>
            </w:ins>
          </w:p>
        </w:tc>
        <w:tc>
          <w:tcPr>
            <w:tcW w:w="567" w:type="dxa"/>
            <w:tcBorders>
              <w:top w:val="single" w:sz="4" w:space="0" w:color="auto"/>
              <w:left w:val="single" w:sz="4" w:space="0" w:color="auto"/>
              <w:bottom w:val="single" w:sz="4" w:space="0" w:color="auto"/>
              <w:right w:val="single" w:sz="4" w:space="0" w:color="auto"/>
            </w:tcBorders>
          </w:tcPr>
          <w:p w14:paraId="74841805" w14:textId="77777777" w:rsidR="00FD4DA2" w:rsidRPr="009A3622" w:rsidRDefault="00FD4DA2" w:rsidP="00B86C07">
            <w:pPr>
              <w:pStyle w:val="TAC"/>
              <w:rPr>
                <w:ins w:id="1070" w:author="COLLET Herve" w:date="2023-07-25T16:29:00Z"/>
                <w:highlight w:val="yellow"/>
              </w:rPr>
            </w:pPr>
            <w:ins w:id="1071" w:author="COLLET Herve" w:date="2023-07-25T16:29:00Z">
              <w:r w:rsidRPr="00F70CB2">
                <w:t>1</w:t>
              </w:r>
              <w:r>
                <w:t>3</w:t>
              </w:r>
            </w:ins>
          </w:p>
        </w:tc>
        <w:tc>
          <w:tcPr>
            <w:tcW w:w="567" w:type="dxa"/>
            <w:tcBorders>
              <w:top w:val="single" w:sz="4" w:space="0" w:color="auto"/>
              <w:left w:val="single" w:sz="4" w:space="0" w:color="auto"/>
              <w:bottom w:val="single" w:sz="4" w:space="0" w:color="auto"/>
              <w:right w:val="single" w:sz="4" w:space="0" w:color="auto"/>
            </w:tcBorders>
          </w:tcPr>
          <w:p w14:paraId="0A9A715B" w14:textId="77777777" w:rsidR="00FD4DA2" w:rsidRPr="005307A3" w:rsidRDefault="00FD4DA2" w:rsidP="00B86C07">
            <w:pPr>
              <w:pStyle w:val="TAC"/>
              <w:rPr>
                <w:ins w:id="1072" w:author="COLLET Herve" w:date="2023-07-25T16:29:00Z"/>
              </w:rPr>
            </w:pPr>
            <w:ins w:id="1073" w:author="COLLET Herve" w:date="2023-07-25T16:29:00Z">
              <w:r>
                <w:t>42</w:t>
              </w:r>
            </w:ins>
          </w:p>
        </w:tc>
        <w:tc>
          <w:tcPr>
            <w:tcW w:w="567" w:type="dxa"/>
            <w:tcBorders>
              <w:top w:val="single" w:sz="4" w:space="0" w:color="auto"/>
              <w:left w:val="single" w:sz="4" w:space="0" w:color="auto"/>
              <w:bottom w:val="single" w:sz="4" w:space="0" w:color="auto"/>
              <w:right w:val="single" w:sz="4" w:space="0" w:color="auto"/>
            </w:tcBorders>
          </w:tcPr>
          <w:p w14:paraId="61FB5525" w14:textId="77777777" w:rsidR="00FD4DA2" w:rsidRPr="005307A3" w:rsidRDefault="00FD4DA2" w:rsidP="00B86C07">
            <w:pPr>
              <w:pStyle w:val="TAC"/>
              <w:rPr>
                <w:ins w:id="1074" w:author="COLLET Herve" w:date="2023-07-25T16:29:00Z"/>
              </w:rPr>
            </w:pPr>
            <w:ins w:id="1075" w:author="COLLET Herve" w:date="2023-07-25T16:29:00Z">
              <w:r>
                <w:t>34</w:t>
              </w:r>
            </w:ins>
          </w:p>
        </w:tc>
        <w:tc>
          <w:tcPr>
            <w:tcW w:w="567" w:type="dxa"/>
            <w:tcBorders>
              <w:top w:val="single" w:sz="4" w:space="0" w:color="auto"/>
              <w:left w:val="single" w:sz="4" w:space="0" w:color="auto"/>
              <w:bottom w:val="single" w:sz="4" w:space="0" w:color="auto"/>
              <w:right w:val="single" w:sz="4" w:space="0" w:color="auto"/>
            </w:tcBorders>
          </w:tcPr>
          <w:p w14:paraId="01FE6947" w14:textId="77777777" w:rsidR="00FD4DA2" w:rsidRPr="005307A3" w:rsidRDefault="00FD4DA2" w:rsidP="00B86C07">
            <w:pPr>
              <w:pStyle w:val="TAC"/>
              <w:rPr>
                <w:ins w:id="1076" w:author="COLLET Herve" w:date="2023-07-25T16:29:00Z"/>
              </w:rPr>
            </w:pPr>
            <w:ins w:id="1077" w:author="COLLET Herve" w:date="2023-07-25T16:29:00Z">
              <w:r>
                <w:t>80</w:t>
              </w:r>
            </w:ins>
          </w:p>
        </w:tc>
        <w:tc>
          <w:tcPr>
            <w:tcW w:w="567" w:type="dxa"/>
            <w:tcBorders>
              <w:top w:val="single" w:sz="4" w:space="0" w:color="auto"/>
              <w:left w:val="single" w:sz="4" w:space="0" w:color="auto"/>
              <w:bottom w:val="single" w:sz="4" w:space="0" w:color="auto"/>
              <w:right w:val="single" w:sz="4" w:space="0" w:color="auto"/>
            </w:tcBorders>
          </w:tcPr>
          <w:p w14:paraId="18196D70" w14:textId="77777777" w:rsidR="00FD4DA2" w:rsidRPr="005307A3" w:rsidRDefault="00FD4DA2" w:rsidP="00B86C07">
            <w:pPr>
              <w:pStyle w:val="TAC"/>
              <w:rPr>
                <w:ins w:id="1078" w:author="COLLET Herve" w:date="2023-07-25T16:29:00Z"/>
              </w:rPr>
            </w:pPr>
            <w:ins w:id="1079" w:author="COLLET Herve" w:date="2023-07-25T16:29:00Z">
              <w:r w:rsidRPr="00F70CB2">
                <w:t>00</w:t>
              </w:r>
            </w:ins>
          </w:p>
        </w:tc>
        <w:tc>
          <w:tcPr>
            <w:tcW w:w="567" w:type="dxa"/>
            <w:tcBorders>
              <w:top w:val="single" w:sz="4" w:space="0" w:color="auto"/>
              <w:left w:val="single" w:sz="4" w:space="0" w:color="auto"/>
              <w:bottom w:val="single" w:sz="4" w:space="0" w:color="auto"/>
              <w:right w:val="single" w:sz="4" w:space="0" w:color="auto"/>
            </w:tcBorders>
          </w:tcPr>
          <w:p w14:paraId="22880E59" w14:textId="77777777" w:rsidR="00FD4DA2" w:rsidRPr="009A3622" w:rsidRDefault="00FD4DA2" w:rsidP="00B86C07">
            <w:pPr>
              <w:pStyle w:val="TAC"/>
              <w:rPr>
                <w:ins w:id="1080" w:author="COLLET Herve" w:date="2023-07-25T16:29:00Z"/>
              </w:rPr>
            </w:pPr>
            <w:ins w:id="1081" w:author="COLLET Herve" w:date="2023-07-25T16:29:00Z">
              <w:r w:rsidRPr="00F70CB2">
                <w:t>00</w:t>
              </w:r>
            </w:ins>
          </w:p>
        </w:tc>
        <w:tc>
          <w:tcPr>
            <w:tcW w:w="567" w:type="dxa"/>
            <w:tcBorders>
              <w:top w:val="single" w:sz="4" w:space="0" w:color="auto"/>
              <w:left w:val="single" w:sz="4" w:space="0" w:color="auto"/>
              <w:bottom w:val="single" w:sz="4" w:space="0" w:color="auto"/>
              <w:right w:val="single" w:sz="4" w:space="0" w:color="auto"/>
            </w:tcBorders>
          </w:tcPr>
          <w:p w14:paraId="589B40B3" w14:textId="77777777" w:rsidR="00FD4DA2" w:rsidRPr="005307A3" w:rsidRDefault="00FD4DA2" w:rsidP="00B86C07">
            <w:pPr>
              <w:pStyle w:val="TAC"/>
              <w:rPr>
                <w:ins w:id="1082" w:author="COLLET Herve" w:date="2023-07-25T16:29:00Z"/>
              </w:rPr>
            </w:pPr>
            <w:ins w:id="1083" w:author="COLLET Herve" w:date="2023-07-25T16:29:00Z">
              <w:r w:rsidRPr="00F70CB2">
                <w:t>00</w:t>
              </w:r>
            </w:ins>
          </w:p>
        </w:tc>
      </w:tr>
      <w:tr w:rsidR="00FD4DA2" w:rsidRPr="005307A3" w14:paraId="586417A1" w14:textId="77777777" w:rsidTr="00B86C07">
        <w:trPr>
          <w:jc w:val="center"/>
          <w:ins w:id="1084" w:author="COLLET Herve" w:date="2023-07-25T16:29:00Z"/>
        </w:trPr>
        <w:tc>
          <w:tcPr>
            <w:tcW w:w="1134" w:type="dxa"/>
            <w:tcBorders>
              <w:right w:val="single" w:sz="4" w:space="0" w:color="auto"/>
            </w:tcBorders>
          </w:tcPr>
          <w:p w14:paraId="4F4CEF67" w14:textId="77777777" w:rsidR="00FD4DA2" w:rsidRPr="005307A3" w:rsidRDefault="00FD4DA2" w:rsidP="00B86C07">
            <w:pPr>
              <w:pStyle w:val="TAL"/>
              <w:rPr>
                <w:ins w:id="1085"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55891BA8" w14:textId="77777777" w:rsidR="00FD4DA2" w:rsidRPr="00B92D9C" w:rsidRDefault="00FD4DA2" w:rsidP="00B86C07">
            <w:pPr>
              <w:pStyle w:val="TAC"/>
              <w:rPr>
                <w:ins w:id="1086" w:author="COLLET Herve" w:date="2023-07-25T16:29:00Z"/>
                <w:lang w:val="fr-FR"/>
              </w:rPr>
            </w:pPr>
            <w:ins w:id="1087" w:author="COLLET Herve" w:date="2023-07-25T16:29:00Z">
              <w:r>
                <w:t>0</w:t>
              </w:r>
              <w:r>
                <w:rPr>
                  <w:lang w:val="fr-FR"/>
                </w:rPr>
                <w:t>2</w:t>
              </w:r>
            </w:ins>
          </w:p>
        </w:tc>
        <w:tc>
          <w:tcPr>
            <w:tcW w:w="567" w:type="dxa"/>
            <w:tcBorders>
              <w:top w:val="single" w:sz="4" w:space="0" w:color="auto"/>
              <w:left w:val="single" w:sz="4" w:space="0" w:color="auto"/>
              <w:bottom w:val="single" w:sz="4" w:space="0" w:color="auto"/>
              <w:right w:val="single" w:sz="4" w:space="0" w:color="auto"/>
            </w:tcBorders>
          </w:tcPr>
          <w:p w14:paraId="07F6E2B0" w14:textId="77777777" w:rsidR="00FD4DA2" w:rsidRPr="005307A3" w:rsidRDefault="00FD4DA2" w:rsidP="00B86C07">
            <w:pPr>
              <w:pStyle w:val="TAC"/>
              <w:rPr>
                <w:ins w:id="1088" w:author="COLLET Herve" w:date="2023-07-25T16:29:00Z"/>
              </w:rPr>
            </w:pPr>
            <w:ins w:id="1089" w:author="COLLET Herve" w:date="2023-07-25T16:29:00Z">
              <w:r w:rsidRPr="00F70CB2">
                <w:t>43</w:t>
              </w:r>
            </w:ins>
          </w:p>
        </w:tc>
        <w:tc>
          <w:tcPr>
            <w:tcW w:w="567" w:type="dxa"/>
            <w:tcBorders>
              <w:top w:val="single" w:sz="4" w:space="0" w:color="auto"/>
              <w:left w:val="single" w:sz="4" w:space="0" w:color="auto"/>
              <w:bottom w:val="single" w:sz="4" w:space="0" w:color="auto"/>
              <w:right w:val="single" w:sz="4" w:space="0" w:color="auto"/>
            </w:tcBorders>
          </w:tcPr>
          <w:p w14:paraId="25632792" w14:textId="77777777" w:rsidR="00FD4DA2" w:rsidRPr="005307A3" w:rsidRDefault="00FD4DA2" w:rsidP="00B86C07">
            <w:pPr>
              <w:pStyle w:val="TAC"/>
              <w:rPr>
                <w:ins w:id="1090" w:author="COLLET Herve" w:date="2023-07-25T16:29:00Z"/>
              </w:rPr>
            </w:pPr>
            <w:ins w:id="1091" w:author="COLLET Herve" w:date="2023-07-25T16:29:00Z">
              <w:r w:rsidRPr="00F70CB2">
                <w:t>41</w:t>
              </w:r>
            </w:ins>
          </w:p>
        </w:tc>
        <w:tc>
          <w:tcPr>
            <w:tcW w:w="567" w:type="dxa"/>
            <w:tcBorders>
              <w:top w:val="single" w:sz="4" w:space="0" w:color="auto"/>
              <w:left w:val="single" w:sz="4" w:space="0" w:color="auto"/>
              <w:bottom w:val="single" w:sz="4" w:space="0" w:color="auto"/>
              <w:right w:val="single" w:sz="4" w:space="0" w:color="auto"/>
            </w:tcBorders>
          </w:tcPr>
          <w:p w14:paraId="67F1D744" w14:textId="77777777" w:rsidR="00FD4DA2" w:rsidRPr="009A3622" w:rsidRDefault="00FD4DA2" w:rsidP="00B86C07">
            <w:pPr>
              <w:pStyle w:val="TAC"/>
              <w:rPr>
                <w:ins w:id="1092" w:author="COLLET Herve" w:date="2023-07-25T16:29:00Z"/>
                <w:lang w:val="fr-FR"/>
              </w:rPr>
            </w:pPr>
            <w:ins w:id="1093" w:author="COLLET Herve" w:date="2023-07-25T16:29:00Z">
              <w:r w:rsidRPr="00F70CB2">
                <w:t>47</w:t>
              </w:r>
            </w:ins>
          </w:p>
        </w:tc>
        <w:tc>
          <w:tcPr>
            <w:tcW w:w="567" w:type="dxa"/>
            <w:tcBorders>
              <w:top w:val="single" w:sz="4" w:space="0" w:color="auto"/>
              <w:left w:val="single" w:sz="4" w:space="0" w:color="auto"/>
              <w:bottom w:val="single" w:sz="4" w:space="0" w:color="auto"/>
              <w:right w:val="single" w:sz="4" w:space="0" w:color="auto"/>
            </w:tcBorders>
          </w:tcPr>
          <w:p w14:paraId="43DC33A1" w14:textId="77777777" w:rsidR="00FD4DA2" w:rsidRPr="005307A3" w:rsidRDefault="00FD4DA2" w:rsidP="00B86C07">
            <w:pPr>
              <w:pStyle w:val="TAC"/>
              <w:rPr>
                <w:ins w:id="1094" w:author="COLLET Herve" w:date="2023-07-25T16:29:00Z"/>
              </w:rPr>
            </w:pPr>
            <w:ins w:id="1095" w:author="COLLET Herve" w:date="2023-07-25T16:29:00Z">
              <w:r w:rsidRPr="00F70CB2">
                <w:t>2D</w:t>
              </w:r>
            </w:ins>
          </w:p>
        </w:tc>
        <w:tc>
          <w:tcPr>
            <w:tcW w:w="567" w:type="dxa"/>
            <w:tcBorders>
              <w:top w:val="single" w:sz="4" w:space="0" w:color="auto"/>
              <w:left w:val="single" w:sz="4" w:space="0" w:color="auto"/>
              <w:bottom w:val="single" w:sz="4" w:space="0" w:color="auto"/>
              <w:right w:val="single" w:sz="4" w:space="0" w:color="auto"/>
            </w:tcBorders>
          </w:tcPr>
          <w:p w14:paraId="71B57EDA" w14:textId="77777777" w:rsidR="00FD4DA2" w:rsidRPr="009A3622" w:rsidRDefault="00FD4DA2" w:rsidP="00B86C07">
            <w:pPr>
              <w:pStyle w:val="TAC"/>
              <w:rPr>
                <w:ins w:id="1096" w:author="COLLET Herve" w:date="2023-07-25T16:29:00Z"/>
                <w:highlight w:val="yellow"/>
              </w:rPr>
            </w:pPr>
            <w:ins w:id="1097"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5AD06974" w14:textId="77777777" w:rsidR="00FD4DA2" w:rsidRPr="005307A3" w:rsidRDefault="00FD4DA2" w:rsidP="00B86C07">
            <w:pPr>
              <w:pStyle w:val="TAC"/>
              <w:rPr>
                <w:ins w:id="1098" w:author="COLLET Herve" w:date="2023-07-25T16:29:00Z"/>
              </w:rPr>
            </w:pPr>
            <w:ins w:id="1099"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086A7584" w14:textId="77777777" w:rsidR="00FD4DA2" w:rsidRPr="005307A3" w:rsidRDefault="00FD4DA2" w:rsidP="00B86C07">
            <w:pPr>
              <w:pStyle w:val="TAC"/>
              <w:rPr>
                <w:ins w:id="1100" w:author="COLLET Herve" w:date="2023-07-25T16:29:00Z"/>
              </w:rPr>
            </w:pPr>
            <w:ins w:id="1101"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772AEB6B" w14:textId="77777777" w:rsidR="00FD4DA2" w:rsidRPr="005307A3" w:rsidRDefault="00FD4DA2" w:rsidP="00B86C07">
            <w:pPr>
              <w:pStyle w:val="TAC"/>
              <w:rPr>
                <w:ins w:id="1102" w:author="COLLET Herve" w:date="2023-07-25T16:29:00Z"/>
              </w:rPr>
            </w:pPr>
            <w:ins w:id="1103"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449656FD" w14:textId="77777777" w:rsidR="00FD4DA2" w:rsidRPr="005307A3" w:rsidRDefault="00FD4DA2" w:rsidP="00B86C07">
            <w:pPr>
              <w:pStyle w:val="TAC"/>
              <w:rPr>
                <w:ins w:id="1104" w:author="COLLET Herve" w:date="2023-07-25T16:29:00Z"/>
              </w:rPr>
            </w:pPr>
            <w:ins w:id="1105"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56941022" w14:textId="77777777" w:rsidR="00FD4DA2" w:rsidRPr="009A3622" w:rsidRDefault="00FD4DA2" w:rsidP="00B86C07">
            <w:pPr>
              <w:pStyle w:val="TAC"/>
              <w:rPr>
                <w:ins w:id="1106" w:author="COLLET Herve" w:date="2023-07-25T16:29:00Z"/>
              </w:rPr>
            </w:pPr>
            <w:ins w:id="1107" w:author="COLLET Herve" w:date="2023-07-25T16:29: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093BDB98" w14:textId="77777777" w:rsidR="00FD4DA2" w:rsidRPr="005307A3" w:rsidRDefault="00FD4DA2" w:rsidP="00B86C07">
            <w:pPr>
              <w:pStyle w:val="TAC"/>
              <w:rPr>
                <w:ins w:id="1108" w:author="COLLET Herve" w:date="2023-07-25T16:29:00Z"/>
              </w:rPr>
            </w:pPr>
            <w:ins w:id="1109" w:author="COLLET Herve" w:date="2023-07-25T16:29:00Z">
              <w:r w:rsidRPr="00F70CB2">
                <w:t>30</w:t>
              </w:r>
            </w:ins>
          </w:p>
        </w:tc>
      </w:tr>
      <w:tr w:rsidR="00FD4DA2" w:rsidRPr="005307A3" w14:paraId="58990775" w14:textId="77777777" w:rsidTr="00B86C07">
        <w:trPr>
          <w:jc w:val="center"/>
          <w:ins w:id="1110" w:author="COLLET Herve" w:date="2023-07-25T16:29:00Z"/>
        </w:trPr>
        <w:tc>
          <w:tcPr>
            <w:tcW w:w="1134" w:type="dxa"/>
            <w:tcBorders>
              <w:right w:val="single" w:sz="4" w:space="0" w:color="auto"/>
            </w:tcBorders>
          </w:tcPr>
          <w:p w14:paraId="12EB6B49" w14:textId="77777777" w:rsidR="00FD4DA2" w:rsidRPr="005307A3" w:rsidRDefault="00FD4DA2" w:rsidP="00B86C07">
            <w:pPr>
              <w:pStyle w:val="TAL"/>
              <w:rPr>
                <w:ins w:id="1111"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6C7F834B" w14:textId="77777777" w:rsidR="00FD4DA2" w:rsidRPr="00B92D9C" w:rsidRDefault="00FD4DA2" w:rsidP="00B86C07">
            <w:pPr>
              <w:pStyle w:val="TAC"/>
              <w:rPr>
                <w:ins w:id="1112" w:author="COLLET Herve" w:date="2023-07-25T16:29:00Z"/>
                <w:lang w:val="fr-FR"/>
              </w:rPr>
            </w:pPr>
            <w:ins w:id="1113" w:author="COLLET Herve" w:date="2023-07-25T16:29:00Z">
              <w:r>
                <w:rPr>
                  <w:lang w:val="fr-FR"/>
                </w:rPr>
                <w:t>32</w:t>
              </w:r>
            </w:ins>
          </w:p>
        </w:tc>
        <w:tc>
          <w:tcPr>
            <w:tcW w:w="567" w:type="dxa"/>
            <w:tcBorders>
              <w:top w:val="single" w:sz="4" w:space="0" w:color="auto"/>
              <w:left w:val="single" w:sz="4" w:space="0" w:color="auto"/>
              <w:bottom w:val="single" w:sz="4" w:space="0" w:color="auto"/>
              <w:right w:val="single" w:sz="4" w:space="0" w:color="auto"/>
            </w:tcBorders>
          </w:tcPr>
          <w:p w14:paraId="72DCC1CA" w14:textId="77777777" w:rsidR="00FD4DA2" w:rsidRPr="005307A3" w:rsidRDefault="00FD4DA2" w:rsidP="00B86C07">
            <w:pPr>
              <w:pStyle w:val="TAC"/>
              <w:rPr>
                <w:ins w:id="1114"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1A0351CE" w14:textId="77777777" w:rsidR="00FD4DA2" w:rsidRPr="005307A3" w:rsidRDefault="00FD4DA2" w:rsidP="00B86C07">
            <w:pPr>
              <w:pStyle w:val="TAC"/>
              <w:rPr>
                <w:ins w:id="1115"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0C660336" w14:textId="77777777" w:rsidR="00FD4DA2" w:rsidRPr="009A3622" w:rsidRDefault="00FD4DA2" w:rsidP="00B86C07">
            <w:pPr>
              <w:pStyle w:val="TAC"/>
              <w:rPr>
                <w:ins w:id="1116" w:author="COLLET Herve" w:date="2023-07-25T16:29:00Z"/>
                <w:lang w:val="fr-FR"/>
              </w:rPr>
            </w:pPr>
          </w:p>
        </w:tc>
        <w:tc>
          <w:tcPr>
            <w:tcW w:w="567" w:type="dxa"/>
            <w:tcBorders>
              <w:top w:val="single" w:sz="4" w:space="0" w:color="auto"/>
              <w:left w:val="single" w:sz="4" w:space="0" w:color="auto"/>
              <w:bottom w:val="single" w:sz="4" w:space="0" w:color="auto"/>
              <w:right w:val="single" w:sz="4" w:space="0" w:color="auto"/>
            </w:tcBorders>
          </w:tcPr>
          <w:p w14:paraId="4095EB02" w14:textId="77777777" w:rsidR="00FD4DA2" w:rsidRPr="005307A3" w:rsidRDefault="00FD4DA2" w:rsidP="00B86C07">
            <w:pPr>
              <w:pStyle w:val="TAC"/>
              <w:rPr>
                <w:ins w:id="1117"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52659500" w14:textId="77777777" w:rsidR="00FD4DA2" w:rsidRPr="009A3622" w:rsidRDefault="00FD4DA2" w:rsidP="00B86C07">
            <w:pPr>
              <w:pStyle w:val="TAC"/>
              <w:rPr>
                <w:ins w:id="1118" w:author="COLLET Herve" w:date="2023-07-25T16:29:00Z"/>
                <w:highlight w:val="yellow"/>
              </w:rPr>
            </w:pPr>
          </w:p>
        </w:tc>
        <w:tc>
          <w:tcPr>
            <w:tcW w:w="567" w:type="dxa"/>
            <w:tcBorders>
              <w:top w:val="single" w:sz="4" w:space="0" w:color="auto"/>
              <w:left w:val="single" w:sz="4" w:space="0" w:color="auto"/>
              <w:bottom w:val="single" w:sz="4" w:space="0" w:color="auto"/>
              <w:right w:val="single" w:sz="4" w:space="0" w:color="auto"/>
            </w:tcBorders>
          </w:tcPr>
          <w:p w14:paraId="1E1202B5" w14:textId="77777777" w:rsidR="00FD4DA2" w:rsidRPr="005307A3" w:rsidRDefault="00FD4DA2" w:rsidP="00B86C07">
            <w:pPr>
              <w:pStyle w:val="TAC"/>
              <w:rPr>
                <w:ins w:id="1119"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33FEAE33" w14:textId="77777777" w:rsidR="00FD4DA2" w:rsidRPr="005307A3" w:rsidRDefault="00FD4DA2" w:rsidP="00B86C07">
            <w:pPr>
              <w:pStyle w:val="TAC"/>
              <w:rPr>
                <w:ins w:id="1120"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4C6DA934" w14:textId="77777777" w:rsidR="00FD4DA2" w:rsidRPr="005307A3" w:rsidRDefault="00FD4DA2" w:rsidP="00B86C07">
            <w:pPr>
              <w:pStyle w:val="TAC"/>
              <w:rPr>
                <w:ins w:id="1121"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2600FF17" w14:textId="77777777" w:rsidR="00FD4DA2" w:rsidRPr="005307A3" w:rsidRDefault="00FD4DA2" w:rsidP="00B86C07">
            <w:pPr>
              <w:pStyle w:val="TAC"/>
              <w:rPr>
                <w:ins w:id="1122"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0F46EEF9" w14:textId="77777777" w:rsidR="00FD4DA2" w:rsidRPr="009A3622" w:rsidRDefault="00FD4DA2" w:rsidP="00B86C07">
            <w:pPr>
              <w:pStyle w:val="TAC"/>
              <w:rPr>
                <w:ins w:id="1123" w:author="COLLET Herve" w:date="2023-07-25T16:29:00Z"/>
              </w:rPr>
            </w:pPr>
          </w:p>
        </w:tc>
        <w:tc>
          <w:tcPr>
            <w:tcW w:w="567" w:type="dxa"/>
            <w:tcBorders>
              <w:top w:val="single" w:sz="4" w:space="0" w:color="auto"/>
              <w:left w:val="single" w:sz="4" w:space="0" w:color="auto"/>
              <w:bottom w:val="single" w:sz="4" w:space="0" w:color="auto"/>
              <w:right w:val="single" w:sz="4" w:space="0" w:color="auto"/>
            </w:tcBorders>
          </w:tcPr>
          <w:p w14:paraId="2F4A833A" w14:textId="77777777" w:rsidR="00FD4DA2" w:rsidRPr="005307A3" w:rsidRDefault="00FD4DA2" w:rsidP="00B86C07">
            <w:pPr>
              <w:pStyle w:val="TAC"/>
              <w:rPr>
                <w:ins w:id="1124" w:author="COLLET Herve" w:date="2023-07-25T16:29:00Z"/>
              </w:rPr>
            </w:pPr>
          </w:p>
        </w:tc>
      </w:tr>
    </w:tbl>
    <w:p w14:paraId="01C006F9" w14:textId="77777777" w:rsidR="00FD4DA2" w:rsidRPr="005307A3" w:rsidRDefault="00FD4DA2" w:rsidP="00FD4DA2">
      <w:pPr>
        <w:rPr>
          <w:ins w:id="1125" w:author="COLLET Herve" w:date="2023-07-25T16:29:00Z"/>
        </w:rPr>
      </w:pPr>
    </w:p>
    <w:p w14:paraId="3ED82E69" w14:textId="77777777" w:rsidR="00FD4DA2" w:rsidRPr="005307A3" w:rsidRDefault="00FD4DA2" w:rsidP="00FD4DA2">
      <w:pPr>
        <w:pStyle w:val="Heading6"/>
        <w:rPr>
          <w:ins w:id="1126" w:author="COLLET Herve" w:date="2023-07-25T16:29:00Z"/>
        </w:rPr>
      </w:pPr>
      <w:ins w:id="1127" w:author="COLLET Herve" w:date="2023-07-25T16:29:00Z">
        <w:r w:rsidRPr="005307A3">
          <w:t>27.22</w:t>
        </w:r>
        <w:r>
          <w:t>.7.</w:t>
        </w:r>
        <w:r w:rsidRPr="00221796">
          <w:rPr>
            <w:highlight w:val="yellow"/>
          </w:rPr>
          <w:t>xx</w:t>
        </w:r>
        <w:r w:rsidRPr="005307A3">
          <w:t>.1.5</w:t>
        </w:r>
        <w:r w:rsidRPr="005307A3">
          <w:tab/>
          <w:t>Test requirement</w:t>
        </w:r>
      </w:ins>
    </w:p>
    <w:p w14:paraId="06795595" w14:textId="77777777" w:rsidR="00FD4DA2" w:rsidRPr="005307A3" w:rsidRDefault="00FD4DA2" w:rsidP="00FD4DA2">
      <w:pPr>
        <w:rPr>
          <w:ins w:id="1128" w:author="COLLET Herve" w:date="2023-07-25T16:29:00Z"/>
        </w:rPr>
      </w:pPr>
      <w:ins w:id="1129" w:author="COLLET Herve" w:date="2023-07-25T16:29:00Z">
        <w:r w:rsidRPr="005307A3">
          <w:t>The ME shall operate in the manner defined in expected sequence 1.1.</w:t>
        </w:r>
      </w:ins>
    </w:p>
    <w:p w14:paraId="72DB00D8" w14:textId="77777777" w:rsidR="00B90EC9" w:rsidRDefault="00B90EC9" w:rsidP="00B90EC9">
      <w:pPr>
        <w:jc w:val="center"/>
        <w:rPr>
          <w:noProof/>
        </w:rPr>
      </w:pPr>
      <w:r w:rsidRPr="00CF4F58">
        <w:rPr>
          <w:noProof/>
          <w:highlight w:val="green"/>
        </w:rPr>
        <w:t xml:space="preserve">***** </w:t>
      </w:r>
      <w:r>
        <w:rPr>
          <w:noProof/>
          <w:highlight w:val="green"/>
        </w:rPr>
        <w:t xml:space="preserve">End of </w:t>
      </w:r>
      <w:r w:rsidRPr="00CF4F58">
        <w:rPr>
          <w:noProof/>
          <w:highlight w:val="green"/>
        </w:rPr>
        <w:t>change *****</w:t>
      </w:r>
    </w:p>
    <w:p w14:paraId="187997E6" w14:textId="77777777" w:rsidR="00B90EC9" w:rsidRDefault="00B90EC9">
      <w:pPr>
        <w:rPr>
          <w:noProof/>
        </w:rPr>
        <w:sectPr w:rsidR="00B90EC9" w:rsidSect="001B6F82">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docGrid w:linePitch="272"/>
        </w:sectPr>
      </w:pP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BF6689" w:rsidRPr="00AB4475" w:rsidRDefault="00BF6689">
      <w:pPr>
        <w:pStyle w:val="CommentText"/>
        <w:rPr>
          <w:lang w:val="en-US"/>
        </w:rPr>
      </w:pPr>
      <w:r>
        <w:rPr>
          <w:rStyle w:val="CommentReference"/>
        </w:rPr>
        <w:annotationRef/>
      </w:r>
      <w:r w:rsidRPr="00AB4475">
        <w:rPr>
          <w:lang w:val="en-US"/>
        </w:rPr>
        <w:t>Format yyyy-MM-dd.</w:t>
      </w:r>
    </w:p>
  </w:comment>
  <w:comment w:id="32" w:author="COLLET Herve" w:date="2023-07-25T16:33:00Z" w:initials="CH">
    <w:p w14:paraId="6F7DE860" w14:textId="630CFDAA" w:rsidR="009759DF" w:rsidRDefault="009759DF">
      <w:pPr>
        <w:pStyle w:val="CommentText"/>
      </w:pPr>
      <w:r>
        <w:rPr>
          <w:rStyle w:val="CommentReference"/>
        </w:rPr>
        <w:annotationRef/>
      </w:r>
      <w:proofErr w:type="spellStart"/>
      <w:r>
        <w:t>C</w:t>
      </w:r>
      <w:r w:rsidRPr="00DC4126">
        <w:rPr>
          <w:highlight w:val="yellow"/>
        </w:rPr>
        <w:t>xxx</w:t>
      </w:r>
      <w:proofErr w:type="spellEnd"/>
      <w:r>
        <w:t xml:space="preserve"> is coming from CR </w:t>
      </w:r>
      <w:r w:rsidRPr="00510453">
        <w:rPr>
          <w:noProof/>
        </w:rPr>
        <w:t>0708</w:t>
      </w:r>
    </w:p>
  </w:comment>
  <w:comment w:id="289" w:author="RAGUENET Alain" w:date="2023-08-10T09:57:00Z" w:initials="RA">
    <w:p w14:paraId="7A11BF6B" w14:textId="022E50FD" w:rsidR="00E251AF" w:rsidRDefault="00E251AF">
      <w:pPr>
        <w:pStyle w:val="CommentText"/>
      </w:pPr>
      <w:r>
        <w:rPr>
          <w:rStyle w:val="CommentReference"/>
        </w:rPr>
        <w:annotationRef/>
      </w:r>
      <w:r w:rsidRPr="005307A3">
        <w:t>'1</w:t>
      </w:r>
      <w:r>
        <w:t>E</w:t>
      </w:r>
      <w:r w:rsidRPr="005307A3">
        <w:t xml:space="preserve">' </w:t>
      </w:r>
      <w:r>
        <w:t xml:space="preserve">= </w:t>
      </w:r>
      <w:r w:rsidRPr="005307A3">
        <w:t>C</w:t>
      </w:r>
      <w:r>
        <w:t>A</w:t>
      </w:r>
      <w:r w:rsidRPr="005307A3">
        <w:t>G Cell selection Event</w:t>
      </w:r>
    </w:p>
  </w:comment>
  <w:comment w:id="770" w:author="RAGUENET Alain" w:date="2023-08-10T14:05:00Z" w:initials="RA">
    <w:p w14:paraId="24325A23" w14:textId="5430566E" w:rsidR="000C1CA6" w:rsidRPr="000C1CA6" w:rsidRDefault="000C1CA6">
      <w:pPr>
        <w:pStyle w:val="CommentText"/>
        <w:rPr>
          <w:lang w:val="fr-FR"/>
        </w:rPr>
      </w:pPr>
      <w:r>
        <w:rPr>
          <w:rStyle w:val="CommentReference"/>
        </w:rPr>
        <w:annotationRef/>
      </w:r>
      <w:r w:rsidRPr="000C1CA6">
        <w:rPr>
          <w:lang w:val="fr-FR"/>
        </w:rPr>
        <w:t xml:space="preserve">A </w:t>
      </w:r>
      <w:proofErr w:type="spellStart"/>
      <w:r w:rsidRPr="000C1CA6">
        <w:rPr>
          <w:lang w:val="fr-FR"/>
        </w:rPr>
        <w:t>mona</w:t>
      </w:r>
      <w:proofErr w:type="spellEnd"/>
      <w:r w:rsidRPr="000C1CA6">
        <w:rPr>
          <w:lang w:val="fr-FR"/>
        </w:rPr>
        <w:t xml:space="preserve"> vis, il ne f</w:t>
      </w:r>
      <w:r>
        <w:rPr>
          <w:lang w:val="fr-FR"/>
        </w:rPr>
        <w:t xml:space="preserve">aut pas </w:t>
      </w:r>
      <w:proofErr w:type="spellStart"/>
      <w:r>
        <w:rPr>
          <w:lang w:val="fr-FR"/>
        </w:rPr>
        <w:t>l’access</w:t>
      </w:r>
      <w:proofErr w:type="spellEnd"/>
      <w:r>
        <w:rPr>
          <w:lang w:val="fr-FR"/>
        </w:rPr>
        <w:t xml:space="preserve"> </w:t>
      </w:r>
      <w:proofErr w:type="spellStart"/>
      <w:r>
        <w:rPr>
          <w:lang w:val="fr-FR"/>
        </w:rPr>
        <w:t>Teckno</w:t>
      </w:r>
      <w:proofErr w:type="spellEnd"/>
      <w:r>
        <w:rPr>
          <w:lang w:val="fr-FR"/>
        </w:rPr>
        <w:t xml:space="preserve"> car on n’est plus </w:t>
      </w:r>
      <w:proofErr w:type="spellStart"/>
      <w:r>
        <w:rPr>
          <w:lang w:val="fr-FR"/>
        </w:rPr>
        <w:t>camped</w:t>
      </w:r>
      <w:proofErr w:type="spellEnd"/>
      <w:r>
        <w:rPr>
          <w:lang w:val="fr-FR"/>
        </w:rPr>
        <w:t>.</w:t>
      </w:r>
      <w:r w:rsidR="003B2539">
        <w:rPr>
          <w:lang w:val="fr-FR"/>
        </w:rPr>
        <w:t xml:space="preserve"> voir </w:t>
      </w:r>
      <w:r w:rsidR="003B2539" w:rsidRPr="003B2539">
        <w:rPr>
          <w:lang w:val="fr-FR"/>
        </w:rPr>
        <w:t>7.5.26.2</w:t>
      </w:r>
      <w:r w:rsidR="003B2539" w:rsidRPr="003B2539">
        <w:rPr>
          <w:lang w:val="fr-FR"/>
        </w:rPr>
        <w:tab/>
        <w:t>Structure of ENVELOPE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Ex w15:paraId="6F7DE860" w15:done="0"/>
  <w15:commentEx w15:paraId="7A11BF6B" w15:done="0"/>
  <w15:commentEx w15:paraId="24325A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A77BE" w16cex:dateUtc="2023-07-25T14:33:00Z"/>
  <w16cex:commentExtensible w16cex:durableId="287F3320" w16cex:dateUtc="2023-08-10T07:57:00Z"/>
  <w16cex:commentExtensible w16cex:durableId="287F6D26" w16cex:dateUtc="2023-08-10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Id w16cid:paraId="6F7DE860" w16cid:durableId="286A77BE"/>
  <w16cid:commentId w16cid:paraId="7A11BF6B" w16cid:durableId="287F3320"/>
  <w16cid:commentId w16cid:paraId="24325A23" w16cid:durableId="287F6D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F60A7" w14:textId="77777777" w:rsidR="00FD4B2C" w:rsidRDefault="00FD4B2C">
      <w:r>
        <w:separator/>
      </w:r>
    </w:p>
  </w:endnote>
  <w:endnote w:type="continuationSeparator" w:id="0">
    <w:p w14:paraId="7F09A41E" w14:textId="77777777" w:rsidR="00FD4B2C" w:rsidRDefault="00FD4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67C4A" w14:textId="77777777" w:rsidR="00DC4126" w:rsidRDefault="00DC41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4741B" w14:textId="77777777" w:rsidR="00DC4126" w:rsidRDefault="00DC41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C7728" w14:textId="77777777" w:rsidR="00DC4126" w:rsidRDefault="00DC412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2DB2D" w14:textId="77777777" w:rsidR="00735935" w:rsidRDefault="0073593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2397E" w14:textId="77777777" w:rsidR="00735935" w:rsidRDefault="0073593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37CAD" w14:textId="77777777" w:rsidR="00735935" w:rsidRDefault="0073593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4F73F" w14:textId="77777777" w:rsidR="00445881" w:rsidRDefault="00445881">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EF4AC" w14:textId="3D0D0D1D" w:rsidR="00F828E7" w:rsidRDefault="00F828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A03D" w14:textId="77777777" w:rsidR="00445881" w:rsidRDefault="004458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E1254" w14:textId="77777777" w:rsidR="00FD4B2C" w:rsidRDefault="00FD4B2C">
      <w:r>
        <w:separator/>
      </w:r>
    </w:p>
  </w:footnote>
  <w:footnote w:type="continuationSeparator" w:id="0">
    <w:p w14:paraId="65393F6E" w14:textId="77777777" w:rsidR="00FD4B2C" w:rsidRDefault="00FD4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1EE8B" w14:textId="77777777" w:rsidR="00735935" w:rsidRDefault="00735935">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689" w:rsidRDefault="00BF6689">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689" w:rsidRDefault="00BF6689">
    <w:pPr>
      <w:pStyle w:val="Header"/>
      <w:tabs>
        <w:tab w:val="right" w:pos="9639"/>
      </w:tabs>
    </w:pPr>
    <w: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689" w:rsidRDefault="00BF66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550" w14:textId="77777777" w:rsidR="00DC4126" w:rsidRDefault="00DC41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0E563" w14:textId="77777777" w:rsidR="00DC4126" w:rsidRDefault="00DC41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710C5" w14:textId="77777777" w:rsidR="00735935" w:rsidRDefault="00735935">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20457" w14:textId="77777777" w:rsidR="00735935" w:rsidRDefault="0073593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AEDB1" w14:textId="77777777" w:rsidR="00735935" w:rsidRDefault="0073593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6689" w:rsidRDefault="00BF6689">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3F0" w14:textId="77777777" w:rsidR="00445881" w:rsidRDefault="0044588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E0A1E" w14:textId="77777777" w:rsidR="00445881" w:rsidRDefault="00445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OLLET Herve">
    <w15:presenceInfo w15:providerId="None" w15:userId="COLLET Herve"/>
  </w15:person>
  <w15:person w15:author="RAGUENET Alain">
    <w15:presenceInfo w15:providerId="None" w15:userId="RAGUENET Al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9F1"/>
    <w:rsid w:val="00022E4A"/>
    <w:rsid w:val="00036199"/>
    <w:rsid w:val="00067309"/>
    <w:rsid w:val="00070E1E"/>
    <w:rsid w:val="00071355"/>
    <w:rsid w:val="00075C4D"/>
    <w:rsid w:val="0007791A"/>
    <w:rsid w:val="00087822"/>
    <w:rsid w:val="00095035"/>
    <w:rsid w:val="000A2132"/>
    <w:rsid w:val="000A6394"/>
    <w:rsid w:val="000B7FED"/>
    <w:rsid w:val="000C038A"/>
    <w:rsid w:val="000C1CA6"/>
    <w:rsid w:val="000C55FF"/>
    <w:rsid w:val="000C6598"/>
    <w:rsid w:val="000D05FE"/>
    <w:rsid w:val="000D44B3"/>
    <w:rsid w:val="000E2855"/>
    <w:rsid w:val="000E7FBE"/>
    <w:rsid w:val="000F1739"/>
    <w:rsid w:val="000F7740"/>
    <w:rsid w:val="00125FE3"/>
    <w:rsid w:val="00145D43"/>
    <w:rsid w:val="001672A5"/>
    <w:rsid w:val="00171A9C"/>
    <w:rsid w:val="0017286C"/>
    <w:rsid w:val="00191670"/>
    <w:rsid w:val="00192C46"/>
    <w:rsid w:val="00194FEB"/>
    <w:rsid w:val="001A08B3"/>
    <w:rsid w:val="001A12C3"/>
    <w:rsid w:val="001A7B60"/>
    <w:rsid w:val="001B52F0"/>
    <w:rsid w:val="001B6F82"/>
    <w:rsid w:val="001B7A65"/>
    <w:rsid w:val="001C693E"/>
    <w:rsid w:val="001E0907"/>
    <w:rsid w:val="001E41F3"/>
    <w:rsid w:val="001F0BC0"/>
    <w:rsid w:val="00221796"/>
    <w:rsid w:val="0024317F"/>
    <w:rsid w:val="0025388D"/>
    <w:rsid w:val="0026004D"/>
    <w:rsid w:val="002640DD"/>
    <w:rsid w:val="00265526"/>
    <w:rsid w:val="00267530"/>
    <w:rsid w:val="00275D12"/>
    <w:rsid w:val="00284FEB"/>
    <w:rsid w:val="002860C4"/>
    <w:rsid w:val="0029023E"/>
    <w:rsid w:val="00294454"/>
    <w:rsid w:val="002969E9"/>
    <w:rsid w:val="002B5741"/>
    <w:rsid w:val="002E472E"/>
    <w:rsid w:val="00305409"/>
    <w:rsid w:val="0030553C"/>
    <w:rsid w:val="0035664A"/>
    <w:rsid w:val="003609EF"/>
    <w:rsid w:val="0036231A"/>
    <w:rsid w:val="00367341"/>
    <w:rsid w:val="00373A29"/>
    <w:rsid w:val="00374DD4"/>
    <w:rsid w:val="003A26BC"/>
    <w:rsid w:val="003A35F8"/>
    <w:rsid w:val="003B049C"/>
    <w:rsid w:val="003B2353"/>
    <w:rsid w:val="003B2539"/>
    <w:rsid w:val="003C39E1"/>
    <w:rsid w:val="003E1A36"/>
    <w:rsid w:val="004001EC"/>
    <w:rsid w:val="00410371"/>
    <w:rsid w:val="004242F1"/>
    <w:rsid w:val="00425B77"/>
    <w:rsid w:val="004422D7"/>
    <w:rsid w:val="00445881"/>
    <w:rsid w:val="004668E8"/>
    <w:rsid w:val="00474915"/>
    <w:rsid w:val="004B75B7"/>
    <w:rsid w:val="004C26D4"/>
    <w:rsid w:val="004C4337"/>
    <w:rsid w:val="004D62F7"/>
    <w:rsid w:val="004D7E5D"/>
    <w:rsid w:val="004E636C"/>
    <w:rsid w:val="004F7DFB"/>
    <w:rsid w:val="00505CD5"/>
    <w:rsid w:val="00510453"/>
    <w:rsid w:val="005141D9"/>
    <w:rsid w:val="0051580D"/>
    <w:rsid w:val="00534744"/>
    <w:rsid w:val="00547111"/>
    <w:rsid w:val="0055549E"/>
    <w:rsid w:val="00586107"/>
    <w:rsid w:val="00592D74"/>
    <w:rsid w:val="005B5E0D"/>
    <w:rsid w:val="005C3516"/>
    <w:rsid w:val="005C454D"/>
    <w:rsid w:val="005D2CF2"/>
    <w:rsid w:val="005E2C44"/>
    <w:rsid w:val="005E5901"/>
    <w:rsid w:val="005E5C13"/>
    <w:rsid w:val="005F42B5"/>
    <w:rsid w:val="00621188"/>
    <w:rsid w:val="006257ED"/>
    <w:rsid w:val="00637F8A"/>
    <w:rsid w:val="00643229"/>
    <w:rsid w:val="00653DE4"/>
    <w:rsid w:val="0065789A"/>
    <w:rsid w:val="00665C47"/>
    <w:rsid w:val="006824FC"/>
    <w:rsid w:val="006858C8"/>
    <w:rsid w:val="00695808"/>
    <w:rsid w:val="006969FD"/>
    <w:rsid w:val="006A5214"/>
    <w:rsid w:val="006B3286"/>
    <w:rsid w:val="006B46FB"/>
    <w:rsid w:val="006C3FA0"/>
    <w:rsid w:val="006E21FB"/>
    <w:rsid w:val="006F137A"/>
    <w:rsid w:val="007028D9"/>
    <w:rsid w:val="007030CF"/>
    <w:rsid w:val="0071099A"/>
    <w:rsid w:val="00735935"/>
    <w:rsid w:val="00757ECB"/>
    <w:rsid w:val="00771F91"/>
    <w:rsid w:val="00792342"/>
    <w:rsid w:val="007977A8"/>
    <w:rsid w:val="007B512A"/>
    <w:rsid w:val="007C2097"/>
    <w:rsid w:val="007D1642"/>
    <w:rsid w:val="007D6A07"/>
    <w:rsid w:val="007F7259"/>
    <w:rsid w:val="008040A8"/>
    <w:rsid w:val="0080702D"/>
    <w:rsid w:val="0081223E"/>
    <w:rsid w:val="008279FA"/>
    <w:rsid w:val="00834DC3"/>
    <w:rsid w:val="00842D02"/>
    <w:rsid w:val="00854250"/>
    <w:rsid w:val="008626E7"/>
    <w:rsid w:val="00870EE7"/>
    <w:rsid w:val="008863B9"/>
    <w:rsid w:val="008A45A6"/>
    <w:rsid w:val="008B1E65"/>
    <w:rsid w:val="008D3CCC"/>
    <w:rsid w:val="008E34F4"/>
    <w:rsid w:val="008E7E64"/>
    <w:rsid w:val="008F3789"/>
    <w:rsid w:val="008F686C"/>
    <w:rsid w:val="00900448"/>
    <w:rsid w:val="00910D1F"/>
    <w:rsid w:val="00911A23"/>
    <w:rsid w:val="009148DE"/>
    <w:rsid w:val="009302C5"/>
    <w:rsid w:val="00932C6C"/>
    <w:rsid w:val="00933068"/>
    <w:rsid w:val="009334E3"/>
    <w:rsid w:val="00936752"/>
    <w:rsid w:val="00937B71"/>
    <w:rsid w:val="00941E30"/>
    <w:rsid w:val="00947004"/>
    <w:rsid w:val="00957313"/>
    <w:rsid w:val="009609C5"/>
    <w:rsid w:val="009730B2"/>
    <w:rsid w:val="009759DF"/>
    <w:rsid w:val="009777D9"/>
    <w:rsid w:val="00991B88"/>
    <w:rsid w:val="009A3622"/>
    <w:rsid w:val="009A5287"/>
    <w:rsid w:val="009A5753"/>
    <w:rsid w:val="009A579D"/>
    <w:rsid w:val="009B2766"/>
    <w:rsid w:val="009C6FA7"/>
    <w:rsid w:val="009D10B6"/>
    <w:rsid w:val="009D51AD"/>
    <w:rsid w:val="009E2121"/>
    <w:rsid w:val="009E3297"/>
    <w:rsid w:val="009F734F"/>
    <w:rsid w:val="00A122B6"/>
    <w:rsid w:val="00A246B6"/>
    <w:rsid w:val="00A3547A"/>
    <w:rsid w:val="00A4661D"/>
    <w:rsid w:val="00A47E70"/>
    <w:rsid w:val="00A50CF0"/>
    <w:rsid w:val="00A62CA1"/>
    <w:rsid w:val="00A75C40"/>
    <w:rsid w:val="00A7671C"/>
    <w:rsid w:val="00A83FC8"/>
    <w:rsid w:val="00AA2CBC"/>
    <w:rsid w:val="00AB4475"/>
    <w:rsid w:val="00AB7705"/>
    <w:rsid w:val="00AC5820"/>
    <w:rsid w:val="00AC6E63"/>
    <w:rsid w:val="00AD0795"/>
    <w:rsid w:val="00AD1CD8"/>
    <w:rsid w:val="00B00B38"/>
    <w:rsid w:val="00B01CC9"/>
    <w:rsid w:val="00B11AB9"/>
    <w:rsid w:val="00B258BB"/>
    <w:rsid w:val="00B41D82"/>
    <w:rsid w:val="00B56364"/>
    <w:rsid w:val="00B65EF9"/>
    <w:rsid w:val="00B67B97"/>
    <w:rsid w:val="00B90EC9"/>
    <w:rsid w:val="00B92D9C"/>
    <w:rsid w:val="00B968C8"/>
    <w:rsid w:val="00BA3EC5"/>
    <w:rsid w:val="00BA51D9"/>
    <w:rsid w:val="00BB5DFC"/>
    <w:rsid w:val="00BD279D"/>
    <w:rsid w:val="00BD6BB8"/>
    <w:rsid w:val="00BE066D"/>
    <w:rsid w:val="00BE244F"/>
    <w:rsid w:val="00BF6689"/>
    <w:rsid w:val="00C06AE4"/>
    <w:rsid w:val="00C10C3B"/>
    <w:rsid w:val="00C16FC7"/>
    <w:rsid w:val="00C32F26"/>
    <w:rsid w:val="00C66BA2"/>
    <w:rsid w:val="00C844D1"/>
    <w:rsid w:val="00C870F6"/>
    <w:rsid w:val="00C95985"/>
    <w:rsid w:val="00C96675"/>
    <w:rsid w:val="00CA138F"/>
    <w:rsid w:val="00CA63D6"/>
    <w:rsid w:val="00CC5026"/>
    <w:rsid w:val="00CC68D0"/>
    <w:rsid w:val="00CD16A1"/>
    <w:rsid w:val="00CD2358"/>
    <w:rsid w:val="00CD3DD2"/>
    <w:rsid w:val="00CD4041"/>
    <w:rsid w:val="00CD6F4A"/>
    <w:rsid w:val="00CF6F4E"/>
    <w:rsid w:val="00D03F9A"/>
    <w:rsid w:val="00D06D51"/>
    <w:rsid w:val="00D24991"/>
    <w:rsid w:val="00D4528F"/>
    <w:rsid w:val="00D50179"/>
    <w:rsid w:val="00D50255"/>
    <w:rsid w:val="00D66520"/>
    <w:rsid w:val="00D84AE9"/>
    <w:rsid w:val="00D948BF"/>
    <w:rsid w:val="00DC0796"/>
    <w:rsid w:val="00DC4126"/>
    <w:rsid w:val="00DC6D3B"/>
    <w:rsid w:val="00DE34CF"/>
    <w:rsid w:val="00E0481F"/>
    <w:rsid w:val="00E13F3D"/>
    <w:rsid w:val="00E251AF"/>
    <w:rsid w:val="00E34898"/>
    <w:rsid w:val="00E40877"/>
    <w:rsid w:val="00E46370"/>
    <w:rsid w:val="00E57112"/>
    <w:rsid w:val="00E62C46"/>
    <w:rsid w:val="00E70AF2"/>
    <w:rsid w:val="00E717C9"/>
    <w:rsid w:val="00E83E78"/>
    <w:rsid w:val="00EB09B7"/>
    <w:rsid w:val="00EC5947"/>
    <w:rsid w:val="00EE1EAA"/>
    <w:rsid w:val="00EE7D7C"/>
    <w:rsid w:val="00EF255E"/>
    <w:rsid w:val="00EF6820"/>
    <w:rsid w:val="00F07B8D"/>
    <w:rsid w:val="00F25D98"/>
    <w:rsid w:val="00F300FB"/>
    <w:rsid w:val="00F3551F"/>
    <w:rsid w:val="00F4686F"/>
    <w:rsid w:val="00F511B2"/>
    <w:rsid w:val="00F60148"/>
    <w:rsid w:val="00F607D8"/>
    <w:rsid w:val="00F66346"/>
    <w:rsid w:val="00F828E7"/>
    <w:rsid w:val="00FB1B75"/>
    <w:rsid w:val="00FB60EF"/>
    <w:rsid w:val="00FB6386"/>
    <w:rsid w:val="00FB7CE0"/>
    <w:rsid w:val="00FC0A4C"/>
    <w:rsid w:val="00FC5B9B"/>
    <w:rsid w:val="00FD492C"/>
    <w:rsid w:val="00FD4B2C"/>
    <w:rsid w:val="00FD4DA2"/>
    <w:rsid w:val="00FD68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3F7C822-E461-46BC-843B-670B0F86A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uiPriority w:val="99"/>
    <w:rsid w:val="00A122B6"/>
    <w:rPr>
      <w:rFonts w:ascii="Arial" w:hAnsi="Arial"/>
      <w:b/>
      <w:noProof/>
      <w:sz w:val="18"/>
      <w:lang w:val="en-GB" w:eastAsia="en-US"/>
    </w:rPr>
  </w:style>
  <w:style w:type="character" w:customStyle="1" w:styleId="B1Char1">
    <w:name w:val="B1 Char1"/>
    <w:link w:val="B1"/>
    <w:qFormat/>
    <w:rsid w:val="00B90EC9"/>
    <w:rPr>
      <w:rFonts w:ascii="Times New Roman" w:hAnsi="Times New Roman"/>
      <w:lang w:val="en-GB" w:eastAsia="en-US"/>
    </w:rPr>
  </w:style>
  <w:style w:type="character" w:customStyle="1" w:styleId="TALChar">
    <w:name w:val="TAL Char"/>
    <w:link w:val="TAL"/>
    <w:qFormat/>
    <w:rsid w:val="00932C6C"/>
    <w:rPr>
      <w:rFonts w:ascii="Arial" w:hAnsi="Arial"/>
      <w:sz w:val="18"/>
      <w:lang w:val="en-GB" w:eastAsia="en-US"/>
    </w:rPr>
  </w:style>
  <w:style w:type="character" w:customStyle="1" w:styleId="TACCar">
    <w:name w:val="TAC Car"/>
    <w:link w:val="TAC"/>
    <w:qFormat/>
    <w:locked/>
    <w:rsid w:val="00932C6C"/>
    <w:rPr>
      <w:rFonts w:ascii="Arial" w:hAnsi="Arial"/>
      <w:sz w:val="18"/>
      <w:lang w:val="en-GB" w:eastAsia="en-US"/>
    </w:rPr>
  </w:style>
  <w:style w:type="character" w:customStyle="1" w:styleId="TAHCar">
    <w:name w:val="TAH Car"/>
    <w:link w:val="TAH"/>
    <w:uiPriority w:val="99"/>
    <w:qFormat/>
    <w:locked/>
    <w:rsid w:val="00932C6C"/>
    <w:rPr>
      <w:rFonts w:ascii="Arial" w:hAnsi="Arial"/>
      <w:b/>
      <w:sz w:val="18"/>
      <w:lang w:val="en-GB" w:eastAsia="en-US"/>
    </w:rPr>
  </w:style>
  <w:style w:type="character" w:customStyle="1" w:styleId="THChar">
    <w:name w:val="TH Char"/>
    <w:link w:val="TH"/>
    <w:qFormat/>
    <w:rsid w:val="00932C6C"/>
    <w:rPr>
      <w:rFonts w:ascii="Arial" w:hAnsi="Arial"/>
      <w:b/>
      <w:lang w:val="en-GB" w:eastAsia="en-US"/>
    </w:rPr>
  </w:style>
  <w:style w:type="character" w:customStyle="1" w:styleId="NOChar">
    <w:name w:val="NO Char"/>
    <w:link w:val="NO"/>
    <w:qFormat/>
    <w:rsid w:val="00932C6C"/>
    <w:rPr>
      <w:rFonts w:ascii="Times New Roman" w:hAnsi="Times New Roman"/>
      <w:lang w:val="en-GB" w:eastAsia="en-US"/>
    </w:rPr>
  </w:style>
  <w:style w:type="character" w:customStyle="1" w:styleId="EXCar">
    <w:name w:val="EX Car"/>
    <w:link w:val="EX"/>
    <w:qFormat/>
    <w:locked/>
    <w:rsid w:val="00075C4D"/>
    <w:rPr>
      <w:rFonts w:ascii="Times New Roman" w:hAnsi="Times New Roman"/>
      <w:lang w:val="en-GB" w:eastAsia="en-US"/>
    </w:rPr>
  </w:style>
  <w:style w:type="character" w:customStyle="1" w:styleId="EWChar">
    <w:name w:val="EW Char"/>
    <w:link w:val="EW"/>
    <w:qFormat/>
    <w:locked/>
    <w:rsid w:val="00075C4D"/>
    <w:rPr>
      <w:rFonts w:ascii="Times New Roman" w:hAnsi="Times New Roman"/>
      <w:lang w:val="en-GB" w:eastAsia="en-US"/>
    </w:rPr>
  </w:style>
  <w:style w:type="character" w:customStyle="1" w:styleId="Heading5Char">
    <w:name w:val="Heading 5 Char"/>
    <w:link w:val="Heading5"/>
    <w:rsid w:val="00075C4D"/>
    <w:rPr>
      <w:rFonts w:ascii="Arial" w:hAnsi="Arial"/>
      <w:sz w:val="22"/>
      <w:lang w:val="en-GB" w:eastAsia="en-US"/>
    </w:rPr>
  </w:style>
  <w:style w:type="character" w:customStyle="1" w:styleId="H6Char1">
    <w:name w:val="H6 Char1"/>
    <w:link w:val="H6"/>
    <w:rsid w:val="00075C4D"/>
    <w:rPr>
      <w:rFonts w:ascii="Arial" w:hAnsi="Arial"/>
      <w:lang w:val="en-GB" w:eastAsia="en-US"/>
    </w:rPr>
  </w:style>
  <w:style w:type="character" w:customStyle="1" w:styleId="B1Char">
    <w:name w:val="B1 Char"/>
    <w:qFormat/>
    <w:rsid w:val="00075C4D"/>
    <w:rPr>
      <w:lang w:eastAsia="en-US"/>
    </w:rPr>
  </w:style>
  <w:style w:type="character" w:customStyle="1" w:styleId="B2Char">
    <w:name w:val="B2 Char"/>
    <w:link w:val="B2"/>
    <w:qFormat/>
    <w:rsid w:val="00075C4D"/>
    <w:rPr>
      <w:rFonts w:ascii="Times New Roman" w:hAnsi="Times New Roman"/>
      <w:lang w:val="en-GB" w:eastAsia="en-US"/>
    </w:rPr>
  </w:style>
  <w:style w:type="character" w:customStyle="1" w:styleId="B3Char">
    <w:name w:val="B3 Char"/>
    <w:link w:val="B3"/>
    <w:qFormat/>
    <w:rsid w:val="00075C4D"/>
    <w:rPr>
      <w:rFonts w:ascii="Times New Roman" w:hAnsi="Times New Roman"/>
      <w:lang w:val="en-GB" w:eastAsia="en-US"/>
    </w:rPr>
  </w:style>
  <w:style w:type="character" w:customStyle="1" w:styleId="fontstyle01">
    <w:name w:val="fontstyle01"/>
    <w:qFormat/>
    <w:rsid w:val="006A5214"/>
    <w:rPr>
      <w:rFonts w:ascii="Times-Roman" w:hAnsi="Times-Roman" w:hint="default"/>
      <w:b w:val="0"/>
      <w:bCs w:val="0"/>
      <w:i w:val="0"/>
      <w:iCs w:val="0"/>
      <w:color w:val="000000"/>
      <w:sz w:val="20"/>
      <w:szCs w:val="20"/>
    </w:rPr>
  </w:style>
  <w:style w:type="character" w:customStyle="1" w:styleId="CRCoverPageChar">
    <w:name w:val="CR Cover Page Char"/>
    <w:link w:val="CRCoverPage"/>
    <w:rsid w:val="00036199"/>
    <w:rPr>
      <w:rFonts w:ascii="Arial" w:hAnsi="Arial"/>
      <w:lang w:val="en-GB" w:eastAsia="en-US"/>
    </w:rPr>
  </w:style>
  <w:style w:type="paragraph" w:styleId="Revision">
    <w:name w:val="Revision"/>
    <w:hidden/>
    <w:uiPriority w:val="99"/>
    <w:semiHidden/>
    <w:rsid w:val="00947004"/>
    <w:rPr>
      <w:rFonts w:ascii="Times New Roman" w:hAnsi="Times New Roman"/>
      <w:lang w:val="en-GB" w:eastAsia="en-US"/>
    </w:rPr>
  </w:style>
  <w:style w:type="character" w:customStyle="1" w:styleId="TANChar">
    <w:name w:val="TAN Char"/>
    <w:link w:val="TAN"/>
    <w:qFormat/>
    <w:rsid w:val="0029023E"/>
    <w:rPr>
      <w:rFonts w:ascii="Arial" w:hAnsi="Arial"/>
      <w:sz w:val="18"/>
      <w:lang w:val="en-GB" w:eastAsia="en-US"/>
    </w:rPr>
  </w:style>
  <w:style w:type="character" w:customStyle="1" w:styleId="FooterChar">
    <w:name w:val="Footer Char"/>
    <w:basedOn w:val="DefaultParagraphFont"/>
    <w:link w:val="Footer"/>
    <w:uiPriority w:val="99"/>
    <w:rsid w:val="0073593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1.xml"/><Relationship Id="rId26" Type="http://schemas.openxmlformats.org/officeDocument/2006/relationships/footer" Target="footer5.xml"/><Relationship Id="rId39" Type="http://schemas.microsoft.com/office/2011/relationships/people" Target="people.xml"/><Relationship Id="rId21" Type="http://schemas.openxmlformats.org/officeDocument/2006/relationships/footer" Target="footer3.xml"/><Relationship Id="rId34" Type="http://schemas.openxmlformats.org/officeDocument/2006/relationships/footer" Target="footer9.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oter" Target="footer4.xml"/><Relationship Id="rId33" Type="http://schemas.openxmlformats.org/officeDocument/2006/relationships/header" Target="header9.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5.xml"/><Relationship Id="rId32" Type="http://schemas.openxmlformats.org/officeDocument/2006/relationships/footer" Target="footer8.xml"/><Relationship Id="rId37" Type="http://schemas.openxmlformats.org/officeDocument/2006/relationships/header" Target="header12.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ct/WG6_Smartcard_Ex-T3/CT6-112e/Docs/C6-220436.zip" TargetMode="Externa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eader" Target="header11.xml"/><Relationship Id="rId10" Type="http://schemas.openxmlformats.org/officeDocument/2006/relationships/hyperlink" Target="http://www.3gpp.org/Change-Requests" TargetMode="External"/><Relationship Id="rId19" Type="http://schemas.openxmlformats.org/officeDocument/2006/relationships/footer" Target="footer2.xml"/><Relationship Id="rId31" Type="http://schemas.openxmlformats.org/officeDocument/2006/relationships/footer" Target="footer7.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openxmlformats.org/officeDocument/2006/relationships/header" Target="header6.xml"/><Relationship Id="rId30" Type="http://schemas.openxmlformats.org/officeDocument/2006/relationships/header" Target="header8.xml"/><Relationship Id="rId35" Type="http://schemas.openxmlformats.org/officeDocument/2006/relationships/header" Target="header10.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87F35-4167-4BB5-97F0-A80DC508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1834</Words>
  <Characters>10090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RAGUENET Alain</cp:lastModifiedBy>
  <cp:revision>11</cp:revision>
  <cp:lastPrinted>1899-12-31T23:00:00Z</cp:lastPrinted>
  <dcterms:created xsi:type="dcterms:W3CDTF">2023-07-25T09:24:00Z</dcterms:created>
  <dcterms:modified xsi:type="dcterms:W3CDTF">2023-08-11T09:15:00Z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C6-230420</vt:lpwstr>
  </property>
  <property fmtid="{D5CDD505-2E9C-101B-9397-08002B2CF9AE}" pid="9" name="Spec#">
    <vt:lpwstr>31.124</vt:lpwstr>
  </property>
  <property fmtid="{D5CDD505-2E9C-101B-9397-08002B2CF9AE}" pid="10" name="Cr#">
    <vt:lpwstr>0710</vt:lpwstr>
  </property>
  <property fmtid="{D5CDD505-2E9C-101B-9397-08002B2CF9AE}" pid="11" name="Revision">
    <vt:lpwstr>-</vt:lpwstr>
  </property>
  <property fmtid="{D5CDD505-2E9C-101B-9397-08002B2CF9AE}" pid="12" name="Version">
    <vt:lpwstr>16.12.2</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2023-07-28</vt:lpwstr>
  </property>
  <property fmtid="{D5CDD505-2E9C-101B-9397-08002B2CF9AE}" pid="18" name="Release">
    <vt:lpwstr>Rel-17</vt:lpwstr>
  </property>
  <property fmtid="{D5CDD505-2E9C-101B-9397-08002B2CF9AE}" pid="19" name="CrTitle">
    <vt:lpwstr>Test case for Event Dowload CAG Cell selection</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2023-07-25T09:26:11Z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58c14992-b322-4d4a-b933-551a961612ca</vt:lpwstr>
  </property>
  <property fmtid="{D5CDD505-2E9C-101B-9397-08002B2CF9AE}" pid="27" name="MSIP_Label_cf20372f-9ab3-4551-9149-9f9b12e2c27e_ContentBits">
    <vt:lpwstr>0</vt:lpwstr>
  </property>
</Properties>
</file>